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522" w14:textId="695DE9FA" w:rsidR="00411FF0" w:rsidRDefault="00E31C77">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sidR="00D65A9C">
        <w:rPr>
          <w:rFonts w:eastAsia="Arial Unicode MS" w:cs="Arial"/>
          <w:bCs/>
          <w:sz w:val="24"/>
          <w:lang w:val="en-US" w:eastAsia="zh-CN"/>
        </w:rPr>
        <w:t>AH (e-meeting)</w:t>
      </w:r>
      <w:r>
        <w:rPr>
          <w:rFonts w:eastAsia="Arial Unicode MS" w:cs="Arial"/>
          <w:bCs/>
          <w:sz w:val="24"/>
        </w:rPr>
        <w:t xml:space="preserve"> </w:t>
      </w:r>
      <w:r>
        <w:rPr>
          <w:rFonts w:eastAsia="Arial Unicode MS" w:cs="Arial"/>
          <w:bCs/>
          <w:sz w:val="24"/>
        </w:rPr>
        <w:tab/>
      </w:r>
      <w:r>
        <w:rPr>
          <w:rFonts w:eastAsia="SimSun"/>
          <w:i/>
          <w:sz w:val="28"/>
          <w:lang w:eastAsia="en-US"/>
        </w:rPr>
        <w:t>S2-2</w:t>
      </w:r>
      <w:r w:rsidR="00EF131A">
        <w:rPr>
          <w:rFonts w:eastAsia="SimSun"/>
          <w:i/>
          <w:sz w:val="28"/>
          <w:lang w:eastAsia="en-US"/>
        </w:rPr>
        <w:t>300115</w:t>
      </w:r>
      <w:ins w:id="0" w:author="Nokia" w:date="2023-01-18T01:25:00Z">
        <w:r w:rsidR="001D1AC7">
          <w:rPr>
            <w:rFonts w:eastAsia="SimSun"/>
            <w:i/>
            <w:sz w:val="28"/>
            <w:lang w:eastAsia="en-US"/>
          </w:rPr>
          <w:t>r01</w:t>
        </w:r>
      </w:ins>
    </w:p>
    <w:p w14:paraId="5EC372BF" w14:textId="78434AB9" w:rsidR="00411FF0" w:rsidRDefault="00D65A9C">
      <w:pPr>
        <w:pStyle w:val="Header"/>
        <w:pBdr>
          <w:bottom w:val="single" w:sz="4" w:space="1" w:color="auto"/>
        </w:pBdr>
        <w:tabs>
          <w:tab w:val="right" w:pos="9638"/>
        </w:tabs>
        <w:spacing w:after="0"/>
        <w:ind w:right="-57"/>
        <w:rPr>
          <w:sz w:val="24"/>
        </w:rPr>
      </w:pPr>
      <w:r>
        <w:rPr>
          <w:rFonts w:cs="Arial"/>
          <w:bCs/>
          <w:sz w:val="24"/>
        </w:rPr>
        <w:t>Elbonia</w:t>
      </w:r>
      <w:r w:rsidR="00E31C77">
        <w:rPr>
          <w:rFonts w:cs="Arial"/>
          <w:bCs/>
          <w:sz w:val="24"/>
        </w:rPr>
        <w:t xml:space="preserve">, </w:t>
      </w:r>
      <w:r>
        <w:rPr>
          <w:rFonts w:cs="Arial"/>
          <w:bCs/>
          <w:sz w:val="24"/>
        </w:rPr>
        <w:t>January</w:t>
      </w:r>
      <w:r w:rsidR="00AC4BDA">
        <w:rPr>
          <w:rFonts w:cs="Arial"/>
          <w:bCs/>
          <w:sz w:val="24"/>
        </w:rPr>
        <w:t xml:space="preserve"> 16</w:t>
      </w:r>
      <w:r w:rsidR="00AC4BDA" w:rsidRPr="00592120">
        <w:rPr>
          <w:rFonts w:cs="Arial"/>
          <w:bCs/>
          <w:sz w:val="24"/>
          <w:vertAlign w:val="superscript"/>
        </w:rPr>
        <w:t>th</w:t>
      </w:r>
      <w:r w:rsidR="00AC4BDA">
        <w:rPr>
          <w:rFonts w:cs="Arial"/>
          <w:bCs/>
          <w:sz w:val="24"/>
        </w:rPr>
        <w:t xml:space="preserve"> – 20</w:t>
      </w:r>
      <w:r w:rsidR="007111C4" w:rsidRPr="00592120">
        <w:rPr>
          <w:rFonts w:cs="Arial"/>
          <w:bCs/>
          <w:sz w:val="24"/>
          <w:vertAlign w:val="superscript"/>
        </w:rPr>
        <w:t>th</w:t>
      </w:r>
      <w:r w:rsidR="007111C4">
        <w:rPr>
          <w:rFonts w:cs="Arial"/>
          <w:bCs/>
          <w:sz w:val="24"/>
        </w:rPr>
        <w:t>,</w:t>
      </w:r>
      <w:r w:rsidR="00E31C77">
        <w:rPr>
          <w:rFonts w:cs="Arial"/>
          <w:bCs/>
          <w:sz w:val="24"/>
        </w:rPr>
        <w:t xml:space="preserve"> 202</w:t>
      </w:r>
      <w:r w:rsidR="00AC4BDA">
        <w:rPr>
          <w:rFonts w:cs="Arial"/>
          <w:bCs/>
          <w:sz w:val="24"/>
        </w:rPr>
        <w:t>3</w:t>
      </w:r>
      <w:r w:rsidR="00E31C77">
        <w:rPr>
          <w:rFonts w:eastAsia="Arial Unicode MS" w:cs="Arial"/>
          <w:bCs/>
        </w:rPr>
        <w:tab/>
      </w:r>
      <w:r w:rsidR="00E31C77">
        <w:rPr>
          <w:rFonts w:cs="Arial"/>
          <w:bCs/>
          <w:color w:val="0000FF"/>
        </w:rPr>
        <w:t>(revision of S2-220xxxx</w:t>
      </w:r>
      <w:r w:rsidR="00E31C77">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1FF0" w14:paraId="628430B0" w14:textId="77777777">
        <w:tc>
          <w:tcPr>
            <w:tcW w:w="9641" w:type="dxa"/>
            <w:gridSpan w:val="9"/>
            <w:tcBorders>
              <w:top w:val="single" w:sz="4" w:space="0" w:color="auto"/>
              <w:left w:val="single" w:sz="4" w:space="0" w:color="auto"/>
              <w:right w:val="single" w:sz="4" w:space="0" w:color="auto"/>
            </w:tcBorders>
          </w:tcPr>
          <w:p w14:paraId="0B15E879" w14:textId="77777777" w:rsidR="00411FF0" w:rsidRDefault="00E31C77">
            <w:pPr>
              <w:pStyle w:val="CRCoverPage"/>
              <w:spacing w:after="0"/>
              <w:jc w:val="right"/>
              <w:rPr>
                <w:i/>
              </w:rPr>
            </w:pPr>
            <w:r>
              <w:rPr>
                <w:i/>
                <w:sz w:val="14"/>
              </w:rPr>
              <w:t>CR-Form-v12.1</w:t>
            </w:r>
          </w:p>
        </w:tc>
      </w:tr>
      <w:tr w:rsidR="00411FF0" w14:paraId="0ECBE9EE" w14:textId="77777777">
        <w:tc>
          <w:tcPr>
            <w:tcW w:w="9641" w:type="dxa"/>
            <w:gridSpan w:val="9"/>
            <w:tcBorders>
              <w:left w:val="single" w:sz="4" w:space="0" w:color="auto"/>
              <w:right w:val="single" w:sz="4" w:space="0" w:color="auto"/>
            </w:tcBorders>
          </w:tcPr>
          <w:p w14:paraId="044CBBC3" w14:textId="77777777" w:rsidR="00411FF0" w:rsidRDefault="00E31C77">
            <w:pPr>
              <w:pStyle w:val="CRCoverPage"/>
              <w:spacing w:after="0"/>
              <w:jc w:val="center"/>
            </w:pPr>
            <w:r>
              <w:rPr>
                <w:b/>
                <w:sz w:val="32"/>
              </w:rPr>
              <w:t>CHANGE REQUEST</w:t>
            </w:r>
          </w:p>
        </w:tc>
      </w:tr>
      <w:tr w:rsidR="00411FF0" w14:paraId="2AE03527" w14:textId="77777777">
        <w:tc>
          <w:tcPr>
            <w:tcW w:w="9641" w:type="dxa"/>
            <w:gridSpan w:val="9"/>
            <w:tcBorders>
              <w:left w:val="single" w:sz="4" w:space="0" w:color="auto"/>
              <w:right w:val="single" w:sz="4" w:space="0" w:color="auto"/>
            </w:tcBorders>
          </w:tcPr>
          <w:p w14:paraId="3FDA0AE1" w14:textId="77777777" w:rsidR="00411FF0" w:rsidRDefault="00411FF0">
            <w:pPr>
              <w:pStyle w:val="CRCoverPage"/>
              <w:spacing w:after="0"/>
              <w:rPr>
                <w:sz w:val="8"/>
                <w:szCs w:val="8"/>
              </w:rPr>
            </w:pPr>
          </w:p>
        </w:tc>
      </w:tr>
      <w:tr w:rsidR="00411FF0" w14:paraId="051A0469" w14:textId="77777777">
        <w:tc>
          <w:tcPr>
            <w:tcW w:w="142" w:type="dxa"/>
            <w:tcBorders>
              <w:left w:val="single" w:sz="4" w:space="0" w:color="auto"/>
            </w:tcBorders>
          </w:tcPr>
          <w:p w14:paraId="7663E3B8" w14:textId="77777777" w:rsidR="00411FF0" w:rsidRDefault="00411FF0">
            <w:pPr>
              <w:pStyle w:val="CRCoverPage"/>
              <w:spacing w:after="0"/>
              <w:jc w:val="right"/>
            </w:pPr>
          </w:p>
        </w:tc>
        <w:tc>
          <w:tcPr>
            <w:tcW w:w="1559" w:type="dxa"/>
            <w:shd w:val="pct30" w:color="FFFF00" w:fill="auto"/>
          </w:tcPr>
          <w:p w14:paraId="7123FFC7" w14:textId="77777777" w:rsidR="00411FF0" w:rsidRDefault="00E31C77">
            <w:pPr>
              <w:pStyle w:val="CRCoverPage"/>
              <w:spacing w:after="0"/>
              <w:jc w:val="right"/>
              <w:rPr>
                <w:b/>
                <w:sz w:val="28"/>
              </w:rPr>
            </w:pPr>
            <w:r>
              <w:rPr>
                <w:b/>
                <w:sz w:val="28"/>
              </w:rPr>
              <w:t>23.288</w:t>
            </w:r>
          </w:p>
        </w:tc>
        <w:tc>
          <w:tcPr>
            <w:tcW w:w="709" w:type="dxa"/>
          </w:tcPr>
          <w:p w14:paraId="0D1871E7" w14:textId="77777777" w:rsidR="00411FF0" w:rsidRDefault="00E31C77">
            <w:pPr>
              <w:pStyle w:val="CRCoverPage"/>
              <w:spacing w:after="0"/>
              <w:jc w:val="center"/>
            </w:pPr>
            <w:r>
              <w:rPr>
                <w:b/>
                <w:sz w:val="28"/>
              </w:rPr>
              <w:t>CR</w:t>
            </w:r>
          </w:p>
        </w:tc>
        <w:tc>
          <w:tcPr>
            <w:tcW w:w="1276" w:type="dxa"/>
            <w:shd w:val="pct30" w:color="FFFF00" w:fill="auto"/>
          </w:tcPr>
          <w:p w14:paraId="7DD66116" w14:textId="065B6061" w:rsidR="00411FF0" w:rsidRPr="008E6B46" w:rsidRDefault="008E6B46">
            <w:pPr>
              <w:pStyle w:val="CRCoverPage"/>
              <w:spacing w:after="0"/>
              <w:jc w:val="center"/>
              <w:rPr>
                <w:b/>
                <w:bCs/>
              </w:rPr>
            </w:pPr>
            <w:r w:rsidRPr="008E6B46">
              <w:rPr>
                <w:b/>
                <w:bCs/>
                <w:sz w:val="28"/>
                <w:szCs w:val="28"/>
              </w:rPr>
              <w:t>0603</w:t>
            </w:r>
          </w:p>
        </w:tc>
        <w:tc>
          <w:tcPr>
            <w:tcW w:w="709" w:type="dxa"/>
          </w:tcPr>
          <w:p w14:paraId="245795B6" w14:textId="77777777" w:rsidR="00411FF0" w:rsidRDefault="00E31C77">
            <w:pPr>
              <w:pStyle w:val="CRCoverPage"/>
              <w:tabs>
                <w:tab w:val="right" w:pos="625"/>
              </w:tabs>
              <w:spacing w:after="0"/>
              <w:jc w:val="center"/>
            </w:pPr>
            <w:r>
              <w:rPr>
                <w:b/>
                <w:bCs/>
                <w:sz w:val="28"/>
              </w:rPr>
              <w:t>rev</w:t>
            </w:r>
          </w:p>
        </w:tc>
        <w:tc>
          <w:tcPr>
            <w:tcW w:w="992" w:type="dxa"/>
            <w:shd w:val="pct30" w:color="FFFF00" w:fill="auto"/>
          </w:tcPr>
          <w:p w14:paraId="4F171F63" w14:textId="0C53A20E" w:rsidR="00411FF0" w:rsidRDefault="00985990">
            <w:pPr>
              <w:pStyle w:val="CRCoverPage"/>
              <w:spacing w:after="0"/>
              <w:jc w:val="center"/>
              <w:rPr>
                <w:b/>
              </w:rPr>
            </w:pPr>
            <w:r>
              <w:rPr>
                <w:b/>
              </w:rPr>
              <w:t>-</w:t>
            </w:r>
          </w:p>
        </w:tc>
        <w:tc>
          <w:tcPr>
            <w:tcW w:w="2410" w:type="dxa"/>
          </w:tcPr>
          <w:p w14:paraId="451C029D" w14:textId="77777777" w:rsidR="00411FF0" w:rsidRDefault="00E31C77">
            <w:pPr>
              <w:pStyle w:val="CRCoverPage"/>
              <w:tabs>
                <w:tab w:val="right" w:pos="1825"/>
              </w:tabs>
              <w:spacing w:after="0"/>
              <w:jc w:val="center"/>
            </w:pPr>
            <w:r>
              <w:rPr>
                <w:b/>
                <w:sz w:val="28"/>
                <w:szCs w:val="28"/>
              </w:rPr>
              <w:t>Current version:</w:t>
            </w:r>
          </w:p>
        </w:tc>
        <w:tc>
          <w:tcPr>
            <w:tcW w:w="1701" w:type="dxa"/>
            <w:shd w:val="pct30" w:color="FFFF00" w:fill="auto"/>
          </w:tcPr>
          <w:p w14:paraId="5E9D1F38" w14:textId="70E136F7" w:rsidR="00411FF0" w:rsidRDefault="003F6683">
            <w:pPr>
              <w:pStyle w:val="CRCoverPage"/>
              <w:spacing w:after="0"/>
              <w:jc w:val="center"/>
              <w:rPr>
                <w:sz w:val="28"/>
              </w:rPr>
            </w:pPr>
            <w:r>
              <w:rPr>
                <w:b/>
                <w:sz w:val="28"/>
              </w:rPr>
              <w:t>18.0.0</w:t>
            </w:r>
          </w:p>
        </w:tc>
        <w:tc>
          <w:tcPr>
            <w:tcW w:w="143" w:type="dxa"/>
            <w:tcBorders>
              <w:right w:val="single" w:sz="4" w:space="0" w:color="auto"/>
            </w:tcBorders>
          </w:tcPr>
          <w:p w14:paraId="4CC38D8C" w14:textId="77777777" w:rsidR="00411FF0" w:rsidRDefault="00411FF0">
            <w:pPr>
              <w:pStyle w:val="CRCoverPage"/>
              <w:spacing w:after="0"/>
            </w:pPr>
          </w:p>
        </w:tc>
      </w:tr>
      <w:tr w:rsidR="00411FF0" w14:paraId="60D82AF9" w14:textId="77777777">
        <w:tc>
          <w:tcPr>
            <w:tcW w:w="9641" w:type="dxa"/>
            <w:gridSpan w:val="9"/>
            <w:tcBorders>
              <w:left w:val="single" w:sz="4" w:space="0" w:color="auto"/>
              <w:right w:val="single" w:sz="4" w:space="0" w:color="auto"/>
            </w:tcBorders>
          </w:tcPr>
          <w:p w14:paraId="5227EDBC" w14:textId="77777777" w:rsidR="00411FF0" w:rsidRDefault="00411FF0">
            <w:pPr>
              <w:pStyle w:val="CRCoverPage"/>
              <w:spacing w:after="0"/>
            </w:pPr>
          </w:p>
        </w:tc>
      </w:tr>
      <w:tr w:rsidR="00411FF0" w14:paraId="68143114" w14:textId="77777777">
        <w:tc>
          <w:tcPr>
            <w:tcW w:w="9641" w:type="dxa"/>
            <w:gridSpan w:val="9"/>
            <w:tcBorders>
              <w:top w:val="single" w:sz="4" w:space="0" w:color="auto"/>
            </w:tcBorders>
          </w:tcPr>
          <w:p w14:paraId="5FF57EF4" w14:textId="77777777" w:rsidR="00411FF0" w:rsidRDefault="00E31C77">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411FF0" w14:paraId="7A71BB92" w14:textId="77777777">
        <w:tc>
          <w:tcPr>
            <w:tcW w:w="9641" w:type="dxa"/>
            <w:gridSpan w:val="9"/>
          </w:tcPr>
          <w:p w14:paraId="69ABAF52" w14:textId="77777777" w:rsidR="00411FF0" w:rsidRDefault="00411FF0">
            <w:pPr>
              <w:pStyle w:val="CRCoverPage"/>
              <w:spacing w:after="0"/>
              <w:rPr>
                <w:sz w:val="8"/>
                <w:szCs w:val="8"/>
              </w:rPr>
            </w:pPr>
          </w:p>
        </w:tc>
      </w:tr>
      <w:tr w:rsidR="00411FF0" w14:paraId="42381B11" w14:textId="77777777">
        <w:tc>
          <w:tcPr>
            <w:tcW w:w="9641" w:type="dxa"/>
            <w:gridSpan w:val="9"/>
          </w:tcPr>
          <w:p w14:paraId="7835C79F" w14:textId="77777777" w:rsidR="00411FF0" w:rsidRDefault="00411FF0">
            <w:pPr>
              <w:pStyle w:val="CRCoverPage"/>
              <w:spacing w:after="0"/>
              <w:rPr>
                <w:sz w:val="8"/>
                <w:szCs w:val="8"/>
              </w:rPr>
            </w:pPr>
          </w:p>
        </w:tc>
      </w:tr>
    </w:tbl>
    <w:p w14:paraId="7D734233" w14:textId="77777777" w:rsidR="00411FF0" w:rsidRDefault="00411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1FF0" w14:paraId="5D4D5ED2" w14:textId="77777777">
        <w:tc>
          <w:tcPr>
            <w:tcW w:w="2835" w:type="dxa"/>
          </w:tcPr>
          <w:p w14:paraId="49BF955D" w14:textId="77777777" w:rsidR="00411FF0" w:rsidRDefault="00E31C77">
            <w:pPr>
              <w:pStyle w:val="CRCoverPage"/>
              <w:tabs>
                <w:tab w:val="right" w:pos="2751"/>
              </w:tabs>
              <w:spacing w:after="0"/>
              <w:rPr>
                <w:b/>
                <w:i/>
              </w:rPr>
            </w:pPr>
            <w:r>
              <w:rPr>
                <w:b/>
                <w:i/>
              </w:rPr>
              <w:t>Proposed change affects:</w:t>
            </w:r>
          </w:p>
        </w:tc>
        <w:tc>
          <w:tcPr>
            <w:tcW w:w="1418" w:type="dxa"/>
          </w:tcPr>
          <w:p w14:paraId="55D1EDEC" w14:textId="77777777" w:rsidR="00411FF0" w:rsidRDefault="00E31C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1481B" w14:textId="77777777" w:rsidR="00411FF0" w:rsidRDefault="00411FF0">
            <w:pPr>
              <w:pStyle w:val="CRCoverPage"/>
              <w:spacing w:after="0"/>
              <w:jc w:val="center"/>
              <w:rPr>
                <w:b/>
                <w:caps/>
              </w:rPr>
            </w:pPr>
          </w:p>
        </w:tc>
        <w:tc>
          <w:tcPr>
            <w:tcW w:w="709" w:type="dxa"/>
            <w:tcBorders>
              <w:left w:val="single" w:sz="4" w:space="0" w:color="auto"/>
            </w:tcBorders>
          </w:tcPr>
          <w:p w14:paraId="535817B0" w14:textId="77777777" w:rsidR="00411FF0" w:rsidRDefault="00E31C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99B8" w14:textId="77777777" w:rsidR="00411FF0" w:rsidRDefault="00411FF0">
            <w:pPr>
              <w:pStyle w:val="CRCoverPage"/>
              <w:spacing w:after="0"/>
              <w:jc w:val="center"/>
              <w:rPr>
                <w:b/>
                <w:caps/>
              </w:rPr>
            </w:pPr>
          </w:p>
        </w:tc>
        <w:tc>
          <w:tcPr>
            <w:tcW w:w="2126" w:type="dxa"/>
          </w:tcPr>
          <w:p w14:paraId="6DC31F6D" w14:textId="77777777" w:rsidR="00411FF0" w:rsidRDefault="00E31C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94E7" w14:textId="77777777" w:rsidR="00411FF0" w:rsidRDefault="00411FF0">
            <w:pPr>
              <w:pStyle w:val="CRCoverPage"/>
              <w:spacing w:after="0"/>
              <w:jc w:val="center"/>
              <w:rPr>
                <w:b/>
                <w:caps/>
              </w:rPr>
            </w:pPr>
          </w:p>
        </w:tc>
        <w:tc>
          <w:tcPr>
            <w:tcW w:w="1418" w:type="dxa"/>
            <w:tcBorders>
              <w:left w:val="nil"/>
            </w:tcBorders>
          </w:tcPr>
          <w:p w14:paraId="2BF248F2" w14:textId="77777777" w:rsidR="00411FF0" w:rsidRDefault="00E31C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53C77" w14:textId="77777777" w:rsidR="00411FF0" w:rsidRDefault="00E31C77">
            <w:pPr>
              <w:pStyle w:val="CRCoverPage"/>
              <w:spacing w:after="0"/>
              <w:jc w:val="center"/>
              <w:rPr>
                <w:b/>
                <w:bCs/>
                <w:caps/>
              </w:rPr>
            </w:pPr>
            <w:r>
              <w:rPr>
                <w:b/>
                <w:bCs/>
                <w:caps/>
              </w:rPr>
              <w:t>X</w:t>
            </w:r>
          </w:p>
        </w:tc>
      </w:tr>
    </w:tbl>
    <w:p w14:paraId="7C3B83F7" w14:textId="77777777" w:rsidR="00411FF0" w:rsidRDefault="00411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1FF0" w14:paraId="1D4A9683" w14:textId="77777777" w:rsidTr="01738E92">
        <w:tc>
          <w:tcPr>
            <w:tcW w:w="9640" w:type="dxa"/>
            <w:gridSpan w:val="11"/>
          </w:tcPr>
          <w:p w14:paraId="1242873B" w14:textId="77777777" w:rsidR="00411FF0" w:rsidRDefault="00411FF0">
            <w:pPr>
              <w:pStyle w:val="CRCoverPage"/>
              <w:spacing w:after="0"/>
              <w:rPr>
                <w:sz w:val="8"/>
                <w:szCs w:val="8"/>
              </w:rPr>
            </w:pPr>
          </w:p>
        </w:tc>
      </w:tr>
      <w:tr w:rsidR="00411FF0" w14:paraId="432DB2C6" w14:textId="77777777" w:rsidTr="0086243C">
        <w:tc>
          <w:tcPr>
            <w:tcW w:w="1843" w:type="dxa"/>
            <w:tcBorders>
              <w:top w:val="single" w:sz="4" w:space="0" w:color="auto"/>
              <w:left w:val="single" w:sz="4" w:space="0" w:color="auto"/>
            </w:tcBorders>
          </w:tcPr>
          <w:p w14:paraId="517CDC48" w14:textId="77777777" w:rsidR="00411FF0" w:rsidRDefault="00E31C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CC"/>
          </w:tcPr>
          <w:p w14:paraId="3E1B94F1" w14:textId="05081849" w:rsidR="00411FF0" w:rsidRDefault="007111C4">
            <w:pPr>
              <w:pStyle w:val="CRCoverPage"/>
              <w:spacing w:after="0"/>
              <w:ind w:left="100"/>
              <w:rPr>
                <w:lang w:val="en-US"/>
              </w:rPr>
            </w:pPr>
            <w:r>
              <w:t>NWDAF relocation update</w:t>
            </w:r>
            <w:r w:rsidR="00602EFB">
              <w:t>s</w:t>
            </w:r>
          </w:p>
        </w:tc>
      </w:tr>
      <w:tr w:rsidR="00411FF0" w14:paraId="089BFD3D" w14:textId="77777777" w:rsidTr="01738E92">
        <w:tc>
          <w:tcPr>
            <w:tcW w:w="1843" w:type="dxa"/>
            <w:tcBorders>
              <w:left w:val="single" w:sz="4" w:space="0" w:color="auto"/>
            </w:tcBorders>
          </w:tcPr>
          <w:p w14:paraId="4B302BDF"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120FF0F7" w14:textId="77777777" w:rsidR="00411FF0" w:rsidRDefault="00411FF0">
            <w:pPr>
              <w:pStyle w:val="CRCoverPage"/>
              <w:spacing w:after="0"/>
              <w:rPr>
                <w:sz w:val="8"/>
                <w:szCs w:val="8"/>
              </w:rPr>
            </w:pPr>
          </w:p>
        </w:tc>
      </w:tr>
      <w:tr w:rsidR="00411FF0" w14:paraId="242D4340" w14:textId="77777777" w:rsidTr="00DD4838">
        <w:tc>
          <w:tcPr>
            <w:tcW w:w="1843" w:type="dxa"/>
            <w:tcBorders>
              <w:left w:val="single" w:sz="4" w:space="0" w:color="auto"/>
            </w:tcBorders>
          </w:tcPr>
          <w:p w14:paraId="634EC7E7" w14:textId="77777777" w:rsidR="00411FF0" w:rsidRDefault="00E31C7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CC"/>
          </w:tcPr>
          <w:p w14:paraId="6057D257" w14:textId="6BDCAF75" w:rsidR="00411FF0" w:rsidRPr="00586171" w:rsidRDefault="00AC4BDA">
            <w:pPr>
              <w:pStyle w:val="CRCoverPage"/>
              <w:spacing w:after="0"/>
              <w:ind w:left="100"/>
              <w:rPr>
                <w:lang w:val="it-IT"/>
              </w:rPr>
            </w:pPr>
            <w:r>
              <w:rPr>
                <w:lang w:val="it-IT" w:eastAsia="ko-KR"/>
              </w:rPr>
              <w:t>Ericsson</w:t>
            </w:r>
          </w:p>
        </w:tc>
      </w:tr>
      <w:tr w:rsidR="00411FF0" w14:paraId="634559D4" w14:textId="77777777" w:rsidTr="00DD4838">
        <w:tc>
          <w:tcPr>
            <w:tcW w:w="1843" w:type="dxa"/>
            <w:tcBorders>
              <w:left w:val="single" w:sz="4" w:space="0" w:color="auto"/>
            </w:tcBorders>
          </w:tcPr>
          <w:p w14:paraId="7779BA73" w14:textId="77777777" w:rsidR="00411FF0" w:rsidRDefault="00E31C7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CC"/>
          </w:tcPr>
          <w:p w14:paraId="13F2C391" w14:textId="77777777" w:rsidR="00411FF0" w:rsidRDefault="00E31C77">
            <w:pPr>
              <w:pStyle w:val="CRCoverPage"/>
              <w:spacing w:after="0"/>
              <w:ind w:left="100"/>
            </w:pPr>
            <w:r>
              <w:t>S</w:t>
            </w:r>
            <w:r>
              <w:rPr>
                <w:rFonts w:eastAsia="SimSun" w:hint="eastAsia"/>
                <w:lang w:val="en-US" w:eastAsia="zh-CN"/>
              </w:rPr>
              <w:t>A</w:t>
            </w:r>
            <w:r>
              <w:t>2</w:t>
            </w:r>
          </w:p>
        </w:tc>
      </w:tr>
      <w:tr w:rsidR="00411FF0" w14:paraId="45F98566" w14:textId="77777777" w:rsidTr="01738E92">
        <w:tc>
          <w:tcPr>
            <w:tcW w:w="1843" w:type="dxa"/>
            <w:tcBorders>
              <w:left w:val="single" w:sz="4" w:space="0" w:color="auto"/>
            </w:tcBorders>
          </w:tcPr>
          <w:p w14:paraId="76941725"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2A48CD52" w14:textId="77777777" w:rsidR="00411FF0" w:rsidRDefault="00411FF0">
            <w:pPr>
              <w:pStyle w:val="CRCoverPage"/>
              <w:spacing w:after="0"/>
              <w:rPr>
                <w:sz w:val="8"/>
                <w:szCs w:val="8"/>
              </w:rPr>
            </w:pPr>
          </w:p>
        </w:tc>
      </w:tr>
      <w:tr w:rsidR="00411FF0" w14:paraId="70FA7415" w14:textId="77777777" w:rsidTr="00DD4838">
        <w:tc>
          <w:tcPr>
            <w:tcW w:w="1843" w:type="dxa"/>
            <w:tcBorders>
              <w:left w:val="single" w:sz="4" w:space="0" w:color="auto"/>
            </w:tcBorders>
          </w:tcPr>
          <w:p w14:paraId="107F8641" w14:textId="77777777" w:rsidR="00411FF0" w:rsidRDefault="00E31C77">
            <w:pPr>
              <w:pStyle w:val="CRCoverPage"/>
              <w:tabs>
                <w:tab w:val="right" w:pos="1759"/>
              </w:tabs>
              <w:spacing w:after="0"/>
              <w:rPr>
                <w:b/>
                <w:i/>
              </w:rPr>
            </w:pPr>
            <w:r>
              <w:rPr>
                <w:b/>
                <w:i/>
              </w:rPr>
              <w:t>Work item code:</w:t>
            </w:r>
          </w:p>
        </w:tc>
        <w:tc>
          <w:tcPr>
            <w:tcW w:w="3686" w:type="dxa"/>
            <w:gridSpan w:val="5"/>
            <w:shd w:val="clear" w:color="auto" w:fill="FFFFCC"/>
          </w:tcPr>
          <w:p w14:paraId="074E2A2F" w14:textId="4D965CF8" w:rsidR="00411FF0" w:rsidRDefault="003F6683">
            <w:pPr>
              <w:pStyle w:val="CRCoverPage"/>
              <w:spacing w:after="0"/>
              <w:ind w:left="100"/>
            </w:pPr>
            <w:r w:rsidRPr="007111C4">
              <w:rPr>
                <w:lang w:val="en-US"/>
              </w:rPr>
              <w:t>eNA_Ph3</w:t>
            </w:r>
          </w:p>
        </w:tc>
        <w:tc>
          <w:tcPr>
            <w:tcW w:w="567" w:type="dxa"/>
            <w:tcBorders>
              <w:left w:val="nil"/>
            </w:tcBorders>
          </w:tcPr>
          <w:p w14:paraId="5CB4F3E3" w14:textId="77777777" w:rsidR="00411FF0" w:rsidRDefault="00411FF0">
            <w:pPr>
              <w:pStyle w:val="CRCoverPage"/>
              <w:spacing w:after="0"/>
              <w:ind w:right="100"/>
            </w:pPr>
          </w:p>
        </w:tc>
        <w:tc>
          <w:tcPr>
            <w:tcW w:w="1417" w:type="dxa"/>
            <w:gridSpan w:val="3"/>
            <w:tcBorders>
              <w:left w:val="nil"/>
            </w:tcBorders>
          </w:tcPr>
          <w:p w14:paraId="24FD28C1" w14:textId="77777777" w:rsidR="00411FF0" w:rsidRDefault="00E31C77">
            <w:pPr>
              <w:pStyle w:val="CRCoverPage"/>
              <w:spacing w:after="0"/>
              <w:jc w:val="right"/>
            </w:pPr>
            <w:r>
              <w:rPr>
                <w:b/>
                <w:i/>
              </w:rPr>
              <w:t>Date:</w:t>
            </w:r>
          </w:p>
        </w:tc>
        <w:tc>
          <w:tcPr>
            <w:tcW w:w="2127" w:type="dxa"/>
            <w:tcBorders>
              <w:right w:val="single" w:sz="4" w:space="0" w:color="auto"/>
            </w:tcBorders>
            <w:shd w:val="clear" w:color="auto" w:fill="FFFFCC"/>
          </w:tcPr>
          <w:p w14:paraId="1F112D10" w14:textId="7B162F89" w:rsidR="00411FF0" w:rsidRDefault="00E31C77">
            <w:pPr>
              <w:pStyle w:val="CRCoverPage"/>
              <w:spacing w:after="0"/>
              <w:ind w:left="100"/>
              <w:rPr>
                <w:lang w:val="en-US"/>
              </w:rPr>
            </w:pPr>
            <w:r>
              <w:t>202</w:t>
            </w:r>
            <w:r w:rsidR="007111C4">
              <w:rPr>
                <w:lang w:val="en-US"/>
              </w:rPr>
              <w:t>3</w:t>
            </w:r>
            <w:r>
              <w:t>-</w:t>
            </w:r>
            <w:r w:rsidR="007111C4">
              <w:rPr>
                <w:lang w:val="en-US"/>
              </w:rPr>
              <w:t>01-09</w:t>
            </w:r>
          </w:p>
        </w:tc>
      </w:tr>
      <w:tr w:rsidR="00411FF0" w14:paraId="7D56D7D8" w14:textId="77777777" w:rsidTr="01738E92">
        <w:tc>
          <w:tcPr>
            <w:tcW w:w="1843" w:type="dxa"/>
            <w:tcBorders>
              <w:left w:val="single" w:sz="4" w:space="0" w:color="auto"/>
            </w:tcBorders>
          </w:tcPr>
          <w:p w14:paraId="53444F73" w14:textId="77777777" w:rsidR="00411FF0" w:rsidRDefault="00411FF0">
            <w:pPr>
              <w:pStyle w:val="CRCoverPage"/>
              <w:spacing w:after="0"/>
              <w:rPr>
                <w:b/>
                <w:i/>
                <w:sz w:val="8"/>
                <w:szCs w:val="8"/>
              </w:rPr>
            </w:pPr>
          </w:p>
        </w:tc>
        <w:tc>
          <w:tcPr>
            <w:tcW w:w="1986" w:type="dxa"/>
            <w:gridSpan w:val="4"/>
          </w:tcPr>
          <w:p w14:paraId="7EA8D87F" w14:textId="77777777" w:rsidR="00411FF0" w:rsidRDefault="00411FF0">
            <w:pPr>
              <w:pStyle w:val="CRCoverPage"/>
              <w:spacing w:after="0"/>
              <w:rPr>
                <w:sz w:val="8"/>
                <w:szCs w:val="8"/>
              </w:rPr>
            </w:pPr>
          </w:p>
        </w:tc>
        <w:tc>
          <w:tcPr>
            <w:tcW w:w="2267" w:type="dxa"/>
            <w:gridSpan w:val="2"/>
          </w:tcPr>
          <w:p w14:paraId="2E868BA8" w14:textId="77777777" w:rsidR="00411FF0" w:rsidRDefault="00411FF0">
            <w:pPr>
              <w:pStyle w:val="CRCoverPage"/>
              <w:spacing w:after="0"/>
              <w:rPr>
                <w:sz w:val="8"/>
                <w:szCs w:val="8"/>
              </w:rPr>
            </w:pPr>
          </w:p>
        </w:tc>
        <w:tc>
          <w:tcPr>
            <w:tcW w:w="1417" w:type="dxa"/>
            <w:gridSpan w:val="3"/>
          </w:tcPr>
          <w:p w14:paraId="7AA867E5" w14:textId="77777777" w:rsidR="00411FF0" w:rsidRDefault="00411FF0">
            <w:pPr>
              <w:pStyle w:val="CRCoverPage"/>
              <w:spacing w:after="0"/>
              <w:rPr>
                <w:sz w:val="8"/>
                <w:szCs w:val="8"/>
              </w:rPr>
            </w:pPr>
          </w:p>
        </w:tc>
        <w:tc>
          <w:tcPr>
            <w:tcW w:w="2127" w:type="dxa"/>
            <w:tcBorders>
              <w:right w:val="single" w:sz="4" w:space="0" w:color="auto"/>
            </w:tcBorders>
          </w:tcPr>
          <w:p w14:paraId="29A6C16A" w14:textId="77777777" w:rsidR="00411FF0" w:rsidRDefault="00411FF0">
            <w:pPr>
              <w:pStyle w:val="CRCoverPage"/>
              <w:spacing w:after="0"/>
              <w:rPr>
                <w:sz w:val="8"/>
                <w:szCs w:val="8"/>
              </w:rPr>
            </w:pPr>
          </w:p>
        </w:tc>
      </w:tr>
      <w:tr w:rsidR="00411FF0" w14:paraId="40C63D96" w14:textId="77777777" w:rsidTr="00DD4838">
        <w:trPr>
          <w:cantSplit/>
        </w:trPr>
        <w:tc>
          <w:tcPr>
            <w:tcW w:w="1843" w:type="dxa"/>
            <w:tcBorders>
              <w:left w:val="single" w:sz="4" w:space="0" w:color="auto"/>
            </w:tcBorders>
          </w:tcPr>
          <w:p w14:paraId="07A37F98" w14:textId="77777777" w:rsidR="00411FF0" w:rsidRDefault="00E31C77">
            <w:pPr>
              <w:pStyle w:val="CRCoverPage"/>
              <w:tabs>
                <w:tab w:val="right" w:pos="1759"/>
              </w:tabs>
              <w:spacing w:after="0"/>
              <w:rPr>
                <w:b/>
                <w:i/>
              </w:rPr>
            </w:pPr>
            <w:r>
              <w:rPr>
                <w:b/>
                <w:i/>
              </w:rPr>
              <w:t>Category:</w:t>
            </w:r>
          </w:p>
        </w:tc>
        <w:tc>
          <w:tcPr>
            <w:tcW w:w="851" w:type="dxa"/>
            <w:shd w:val="clear" w:color="auto" w:fill="FFFFCC"/>
          </w:tcPr>
          <w:p w14:paraId="2662A317" w14:textId="6B88F3DC" w:rsidR="00411FF0" w:rsidRDefault="005F4FAE">
            <w:pPr>
              <w:pStyle w:val="CRCoverPage"/>
              <w:spacing w:after="0"/>
              <w:ind w:left="100" w:right="-609"/>
              <w:rPr>
                <w:b/>
              </w:rPr>
            </w:pPr>
            <w:r>
              <w:rPr>
                <w:b/>
              </w:rPr>
              <w:t>C</w:t>
            </w:r>
          </w:p>
        </w:tc>
        <w:tc>
          <w:tcPr>
            <w:tcW w:w="3402" w:type="dxa"/>
            <w:gridSpan w:val="5"/>
            <w:tcBorders>
              <w:left w:val="nil"/>
            </w:tcBorders>
          </w:tcPr>
          <w:p w14:paraId="31177E07" w14:textId="77777777" w:rsidR="00411FF0" w:rsidRDefault="00411FF0">
            <w:pPr>
              <w:pStyle w:val="CRCoverPage"/>
              <w:spacing w:after="0"/>
            </w:pPr>
          </w:p>
        </w:tc>
        <w:tc>
          <w:tcPr>
            <w:tcW w:w="1417" w:type="dxa"/>
            <w:gridSpan w:val="3"/>
            <w:tcBorders>
              <w:left w:val="nil"/>
            </w:tcBorders>
          </w:tcPr>
          <w:p w14:paraId="6D4A8FC2" w14:textId="77777777" w:rsidR="00411FF0" w:rsidRDefault="00E31C77">
            <w:pPr>
              <w:pStyle w:val="CRCoverPage"/>
              <w:spacing w:after="0"/>
              <w:jc w:val="right"/>
              <w:rPr>
                <w:b/>
                <w:i/>
              </w:rPr>
            </w:pPr>
            <w:r>
              <w:rPr>
                <w:b/>
                <w:i/>
              </w:rPr>
              <w:t>Release:</w:t>
            </w:r>
          </w:p>
        </w:tc>
        <w:tc>
          <w:tcPr>
            <w:tcW w:w="2127" w:type="dxa"/>
            <w:tcBorders>
              <w:right w:val="single" w:sz="4" w:space="0" w:color="auto"/>
            </w:tcBorders>
            <w:shd w:val="clear" w:color="auto" w:fill="FFFFCC"/>
          </w:tcPr>
          <w:p w14:paraId="6079EEAD" w14:textId="77777777" w:rsidR="00411FF0" w:rsidRDefault="00E31C77">
            <w:pPr>
              <w:pStyle w:val="CRCoverPage"/>
              <w:spacing w:after="0"/>
              <w:ind w:left="100"/>
              <w:rPr>
                <w:lang w:val="en-US"/>
              </w:rPr>
            </w:pPr>
            <w:r>
              <w:t>Rel-1</w:t>
            </w:r>
            <w:r>
              <w:rPr>
                <w:lang w:val="en-US"/>
              </w:rPr>
              <w:t>8</w:t>
            </w:r>
          </w:p>
        </w:tc>
      </w:tr>
      <w:tr w:rsidR="00411FF0" w14:paraId="3DDE86D2" w14:textId="77777777" w:rsidTr="01738E92">
        <w:tc>
          <w:tcPr>
            <w:tcW w:w="1843" w:type="dxa"/>
            <w:tcBorders>
              <w:left w:val="single" w:sz="4" w:space="0" w:color="auto"/>
              <w:bottom w:val="single" w:sz="4" w:space="0" w:color="auto"/>
            </w:tcBorders>
          </w:tcPr>
          <w:p w14:paraId="10357C10" w14:textId="77777777" w:rsidR="00411FF0" w:rsidRDefault="00411FF0">
            <w:pPr>
              <w:pStyle w:val="CRCoverPage"/>
              <w:spacing w:after="0"/>
              <w:rPr>
                <w:b/>
                <w:i/>
              </w:rPr>
            </w:pPr>
          </w:p>
        </w:tc>
        <w:tc>
          <w:tcPr>
            <w:tcW w:w="4677" w:type="dxa"/>
            <w:gridSpan w:val="8"/>
            <w:tcBorders>
              <w:bottom w:val="single" w:sz="4" w:space="0" w:color="auto"/>
            </w:tcBorders>
          </w:tcPr>
          <w:p w14:paraId="6EE519BF" w14:textId="77777777" w:rsidR="00411FF0" w:rsidRDefault="00E31C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9AD78" w14:textId="77777777" w:rsidR="00411FF0" w:rsidRDefault="00E31C77">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220C2D1" w14:textId="77777777" w:rsidR="00411FF0" w:rsidRDefault="00E31C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1FF0" w14:paraId="7EE8ACFB" w14:textId="77777777" w:rsidTr="01738E92">
        <w:tc>
          <w:tcPr>
            <w:tcW w:w="1843" w:type="dxa"/>
          </w:tcPr>
          <w:p w14:paraId="1CE6F74B" w14:textId="77777777" w:rsidR="00411FF0" w:rsidRDefault="00411FF0">
            <w:pPr>
              <w:pStyle w:val="CRCoverPage"/>
              <w:spacing w:after="0"/>
              <w:rPr>
                <w:b/>
                <w:i/>
                <w:sz w:val="8"/>
                <w:szCs w:val="8"/>
              </w:rPr>
            </w:pPr>
          </w:p>
        </w:tc>
        <w:tc>
          <w:tcPr>
            <w:tcW w:w="7797" w:type="dxa"/>
            <w:gridSpan w:val="10"/>
          </w:tcPr>
          <w:p w14:paraId="63A9A9EC" w14:textId="77777777" w:rsidR="00411FF0" w:rsidRDefault="00411FF0">
            <w:pPr>
              <w:pStyle w:val="CRCoverPage"/>
              <w:spacing w:after="0"/>
              <w:rPr>
                <w:sz w:val="8"/>
                <w:szCs w:val="8"/>
              </w:rPr>
            </w:pPr>
          </w:p>
        </w:tc>
      </w:tr>
      <w:tr w:rsidR="00411FF0" w14:paraId="4E7F9EBF" w14:textId="77777777" w:rsidTr="00DD4838">
        <w:tc>
          <w:tcPr>
            <w:tcW w:w="2694" w:type="dxa"/>
            <w:gridSpan w:val="2"/>
            <w:tcBorders>
              <w:top w:val="single" w:sz="4" w:space="0" w:color="auto"/>
              <w:left w:val="single" w:sz="4" w:space="0" w:color="auto"/>
            </w:tcBorders>
          </w:tcPr>
          <w:p w14:paraId="3F4108C1" w14:textId="77777777" w:rsidR="00411FF0" w:rsidRDefault="00E31C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3CF9996C" w14:textId="51E0BA44" w:rsidR="00411FF0" w:rsidRDefault="00873F53">
            <w:pPr>
              <w:pStyle w:val="CRCoverPage"/>
              <w:spacing w:after="0"/>
              <w:ind w:left="100"/>
              <w:rPr>
                <w:rFonts w:eastAsia="SimSun"/>
                <w:lang w:val="en-US" w:eastAsia="zh-CN"/>
              </w:rPr>
            </w:pPr>
            <w:r>
              <w:rPr>
                <w:rFonts w:eastAsiaTheme="minorEastAsia" w:cs="Arial"/>
                <w:lang w:eastAsia="zh-CN"/>
              </w:rPr>
              <w:t xml:space="preserve">In </w:t>
            </w:r>
            <w:r w:rsidR="00A37F5E">
              <w:rPr>
                <w:rFonts w:eastAsiaTheme="minorEastAsia" w:cs="Arial"/>
                <w:lang w:eastAsia="zh-CN"/>
              </w:rPr>
              <w:t>the study of eNA_Ph3, it is agreed that NWDAF relocation should be aligned with the principle of DCCF relocation</w:t>
            </w:r>
            <w:r w:rsidR="00B3417B">
              <w:rPr>
                <w:rFonts w:eastAsiaTheme="minorEastAsia" w:cs="Arial"/>
                <w:lang w:eastAsia="zh-CN"/>
              </w:rPr>
              <w:t xml:space="preserve">. Source NWDAF </w:t>
            </w:r>
            <w:r w:rsidR="00CE755E">
              <w:rPr>
                <w:rFonts w:eastAsiaTheme="minorEastAsia" w:cs="Arial"/>
                <w:lang w:eastAsia="zh-CN"/>
              </w:rPr>
              <w:t xml:space="preserve">determines to initiate the Analytics </w:t>
            </w:r>
            <w:r w:rsidR="00433F23">
              <w:rPr>
                <w:rFonts w:eastAsiaTheme="minorEastAsia" w:cs="Arial"/>
                <w:lang w:eastAsia="zh-CN"/>
              </w:rPr>
              <w:t>subscription</w:t>
            </w:r>
            <w:r w:rsidR="00CE755E">
              <w:rPr>
                <w:rFonts w:eastAsiaTheme="minorEastAsia" w:cs="Arial"/>
                <w:lang w:eastAsia="zh-CN"/>
              </w:rPr>
              <w:t xml:space="preserve"> transfer based on the indication from the analytics consumer </w:t>
            </w:r>
            <w:r w:rsidR="00A35B84">
              <w:rPr>
                <w:rFonts w:eastAsiaTheme="minorEastAsia" w:cs="Arial"/>
                <w:lang w:eastAsia="zh-CN"/>
              </w:rPr>
              <w:t xml:space="preserve">indicating if the analytics </w:t>
            </w:r>
            <w:r w:rsidR="00433F23">
              <w:rPr>
                <w:rFonts w:eastAsiaTheme="minorEastAsia" w:cs="Arial"/>
                <w:lang w:eastAsia="zh-CN"/>
              </w:rPr>
              <w:t>subscription</w:t>
            </w:r>
            <w:r w:rsidR="00A35B84">
              <w:rPr>
                <w:rFonts w:eastAsiaTheme="minorEastAsia" w:cs="Arial"/>
                <w:lang w:eastAsia="zh-CN"/>
              </w:rPr>
              <w:t xml:space="preserve"> transfer is allowed. </w:t>
            </w:r>
          </w:p>
        </w:tc>
      </w:tr>
      <w:tr w:rsidR="00411FF0" w14:paraId="5D81FBCB" w14:textId="77777777" w:rsidTr="01738E92">
        <w:tc>
          <w:tcPr>
            <w:tcW w:w="2694" w:type="dxa"/>
            <w:gridSpan w:val="2"/>
            <w:tcBorders>
              <w:left w:val="single" w:sz="4" w:space="0" w:color="auto"/>
            </w:tcBorders>
          </w:tcPr>
          <w:p w14:paraId="10F9EF6A"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5F6269CE" w14:textId="77777777" w:rsidR="00411FF0" w:rsidRDefault="00411FF0">
            <w:pPr>
              <w:pStyle w:val="CRCoverPage"/>
              <w:spacing w:after="0"/>
            </w:pPr>
          </w:p>
        </w:tc>
      </w:tr>
      <w:tr w:rsidR="00411FF0" w14:paraId="168C4A8F" w14:textId="77777777" w:rsidTr="00FC4936">
        <w:tc>
          <w:tcPr>
            <w:tcW w:w="2694" w:type="dxa"/>
            <w:gridSpan w:val="2"/>
            <w:tcBorders>
              <w:left w:val="single" w:sz="4" w:space="0" w:color="auto"/>
            </w:tcBorders>
          </w:tcPr>
          <w:p w14:paraId="5EA59387" w14:textId="77777777" w:rsidR="00411FF0" w:rsidRDefault="00E31C7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643D1645" w14:textId="1CB72778" w:rsidR="00411FF0" w:rsidRDefault="00FB729F">
            <w:pPr>
              <w:pStyle w:val="CRCoverPage"/>
              <w:spacing w:after="0"/>
              <w:ind w:left="100"/>
              <w:rPr>
                <w:lang w:val="en-US"/>
              </w:rPr>
            </w:pPr>
            <w:r>
              <w:rPr>
                <w:lang w:val="en-US" w:eastAsia="zh-CN"/>
              </w:rPr>
              <w:t>Clause 6.1B.1,</w:t>
            </w:r>
            <w:r w:rsidR="0071160F">
              <w:rPr>
                <w:lang w:val="en-US" w:eastAsia="zh-CN"/>
              </w:rPr>
              <w:t xml:space="preserve"> 6.1B.2.2, 6.1B.2.3</w:t>
            </w:r>
            <w:r w:rsidR="00C41A2F">
              <w:rPr>
                <w:lang w:val="en-US" w:eastAsia="zh-CN"/>
              </w:rPr>
              <w:t xml:space="preserve"> and </w:t>
            </w:r>
            <w:r w:rsidR="00AA5B8D">
              <w:rPr>
                <w:lang w:val="en-US" w:eastAsia="zh-CN"/>
              </w:rPr>
              <w:t>7.2.2</w:t>
            </w:r>
            <w:r w:rsidR="00C41A2F">
              <w:rPr>
                <w:lang w:val="en-US" w:eastAsia="zh-CN"/>
              </w:rPr>
              <w:t xml:space="preserve"> are </w:t>
            </w:r>
            <w:r w:rsidR="00BC2B2C">
              <w:rPr>
                <w:lang w:val="en-US" w:eastAsia="zh-CN"/>
              </w:rPr>
              <w:t xml:space="preserve">updated that </w:t>
            </w:r>
            <w:r w:rsidR="00BC2B2C">
              <w:rPr>
                <w:rFonts w:eastAsiaTheme="minorEastAsia" w:cs="Arial"/>
                <w:lang w:eastAsia="zh-CN"/>
              </w:rPr>
              <w:t>Source NWDAF determines to initiate the Analytics subscription transfer based on the indication from the analytics consumer</w:t>
            </w:r>
          </w:p>
        </w:tc>
      </w:tr>
      <w:tr w:rsidR="00411FF0" w14:paraId="15C700F5" w14:textId="77777777" w:rsidTr="01738E92">
        <w:tc>
          <w:tcPr>
            <w:tcW w:w="2694" w:type="dxa"/>
            <w:gridSpan w:val="2"/>
            <w:tcBorders>
              <w:left w:val="single" w:sz="4" w:space="0" w:color="auto"/>
            </w:tcBorders>
          </w:tcPr>
          <w:p w14:paraId="1F14FC3C"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031D4AB0" w14:textId="77777777" w:rsidR="00411FF0" w:rsidRDefault="00411FF0">
            <w:pPr>
              <w:pStyle w:val="CRCoverPage"/>
              <w:spacing w:after="0"/>
              <w:rPr>
                <w:sz w:val="8"/>
                <w:szCs w:val="8"/>
              </w:rPr>
            </w:pPr>
          </w:p>
        </w:tc>
      </w:tr>
      <w:tr w:rsidR="00411FF0" w14:paraId="70838E31" w14:textId="77777777" w:rsidTr="00FC4936">
        <w:tc>
          <w:tcPr>
            <w:tcW w:w="2694" w:type="dxa"/>
            <w:gridSpan w:val="2"/>
            <w:tcBorders>
              <w:left w:val="single" w:sz="4" w:space="0" w:color="auto"/>
              <w:bottom w:val="single" w:sz="4" w:space="0" w:color="auto"/>
            </w:tcBorders>
          </w:tcPr>
          <w:p w14:paraId="0E7C6145" w14:textId="77777777" w:rsidR="00411FF0" w:rsidRDefault="00E31C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CC"/>
          </w:tcPr>
          <w:p w14:paraId="54AC4944" w14:textId="39D21359" w:rsidR="00411FF0" w:rsidRDefault="00E31C77">
            <w:pPr>
              <w:pStyle w:val="CRCoverPage"/>
              <w:spacing w:after="0"/>
              <w:rPr>
                <w:lang w:val="en-US"/>
              </w:rPr>
            </w:pPr>
            <w:r>
              <w:t xml:space="preserve"> </w:t>
            </w:r>
            <w:r w:rsidR="00BC2B2C">
              <w:t>NWDAF relocation is not aligned with DCCF relocation principle</w:t>
            </w:r>
            <w:r w:rsidR="0038104F">
              <w:t>.</w:t>
            </w:r>
          </w:p>
        </w:tc>
      </w:tr>
      <w:tr w:rsidR="00411FF0" w14:paraId="6916FDAA" w14:textId="77777777" w:rsidTr="01738E92">
        <w:tc>
          <w:tcPr>
            <w:tcW w:w="2694" w:type="dxa"/>
            <w:gridSpan w:val="2"/>
          </w:tcPr>
          <w:p w14:paraId="01F2DB80" w14:textId="77777777" w:rsidR="00411FF0" w:rsidRDefault="00411FF0">
            <w:pPr>
              <w:pStyle w:val="CRCoverPage"/>
              <w:spacing w:after="0"/>
              <w:rPr>
                <w:b/>
                <w:i/>
                <w:sz w:val="8"/>
                <w:szCs w:val="8"/>
              </w:rPr>
            </w:pPr>
          </w:p>
        </w:tc>
        <w:tc>
          <w:tcPr>
            <w:tcW w:w="6946" w:type="dxa"/>
            <w:gridSpan w:val="9"/>
          </w:tcPr>
          <w:p w14:paraId="5CDB6DFA" w14:textId="77777777" w:rsidR="00411FF0" w:rsidRDefault="00411FF0">
            <w:pPr>
              <w:pStyle w:val="CRCoverPage"/>
              <w:spacing w:after="0"/>
              <w:rPr>
                <w:sz w:val="8"/>
                <w:szCs w:val="8"/>
              </w:rPr>
            </w:pPr>
          </w:p>
        </w:tc>
      </w:tr>
      <w:tr w:rsidR="00411FF0" w14:paraId="7B7F7678" w14:textId="77777777" w:rsidTr="00FC4936">
        <w:tc>
          <w:tcPr>
            <w:tcW w:w="2694" w:type="dxa"/>
            <w:gridSpan w:val="2"/>
            <w:tcBorders>
              <w:top w:val="single" w:sz="4" w:space="0" w:color="auto"/>
              <w:left w:val="single" w:sz="4" w:space="0" w:color="auto"/>
            </w:tcBorders>
          </w:tcPr>
          <w:p w14:paraId="320E5E8A" w14:textId="77777777" w:rsidR="00411FF0" w:rsidRDefault="00E31C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CC"/>
          </w:tcPr>
          <w:p w14:paraId="6C4DB0AB" w14:textId="7CEF66E4" w:rsidR="00411FF0" w:rsidRDefault="008E431E">
            <w:pPr>
              <w:pStyle w:val="CRCoverPage"/>
              <w:spacing w:after="0"/>
              <w:ind w:left="100"/>
              <w:rPr>
                <w:rFonts w:eastAsia="SimSun"/>
                <w:lang w:val="en-US" w:eastAsia="zh-CN"/>
              </w:rPr>
            </w:pPr>
            <w:r>
              <w:rPr>
                <w:lang w:eastAsia="zh-CN"/>
              </w:rPr>
              <w:t>6.1B.1, 6.1B.2.2</w:t>
            </w:r>
            <w:r w:rsidR="00A91980">
              <w:rPr>
                <w:lang w:eastAsia="zh-CN"/>
              </w:rPr>
              <w:t>, 6.1B.2.3</w:t>
            </w:r>
            <w:r w:rsidR="0038104F">
              <w:rPr>
                <w:lang w:eastAsia="zh-CN"/>
              </w:rPr>
              <w:t xml:space="preserve">, </w:t>
            </w:r>
            <w:r w:rsidR="009162F6">
              <w:rPr>
                <w:lang w:eastAsia="zh-CN"/>
              </w:rPr>
              <w:t>7.2.2</w:t>
            </w:r>
          </w:p>
        </w:tc>
      </w:tr>
      <w:tr w:rsidR="00411FF0" w14:paraId="2B8C82EC" w14:textId="77777777" w:rsidTr="01738E92">
        <w:tc>
          <w:tcPr>
            <w:tcW w:w="2694" w:type="dxa"/>
            <w:gridSpan w:val="2"/>
            <w:tcBorders>
              <w:left w:val="single" w:sz="4" w:space="0" w:color="auto"/>
            </w:tcBorders>
          </w:tcPr>
          <w:p w14:paraId="63F0DE97"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2A983095" w14:textId="77777777" w:rsidR="00411FF0" w:rsidRDefault="00411FF0">
            <w:pPr>
              <w:pStyle w:val="CRCoverPage"/>
              <w:spacing w:after="0"/>
              <w:rPr>
                <w:sz w:val="8"/>
                <w:szCs w:val="8"/>
              </w:rPr>
            </w:pPr>
          </w:p>
        </w:tc>
      </w:tr>
      <w:tr w:rsidR="00411FF0" w14:paraId="4E7CFDB4" w14:textId="77777777" w:rsidTr="01738E92">
        <w:tc>
          <w:tcPr>
            <w:tcW w:w="2694" w:type="dxa"/>
            <w:gridSpan w:val="2"/>
            <w:tcBorders>
              <w:left w:val="single" w:sz="4" w:space="0" w:color="auto"/>
            </w:tcBorders>
          </w:tcPr>
          <w:p w14:paraId="48875374" w14:textId="77777777" w:rsidR="00411FF0" w:rsidRDefault="00411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95A11" w14:textId="77777777" w:rsidR="00411FF0" w:rsidRDefault="00E31C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0F83F" w14:textId="77777777" w:rsidR="00411FF0" w:rsidRDefault="00E31C77">
            <w:pPr>
              <w:pStyle w:val="CRCoverPage"/>
              <w:spacing w:after="0"/>
              <w:jc w:val="center"/>
              <w:rPr>
                <w:b/>
                <w:caps/>
              </w:rPr>
            </w:pPr>
            <w:r>
              <w:rPr>
                <w:b/>
                <w:caps/>
              </w:rPr>
              <w:t>N</w:t>
            </w:r>
          </w:p>
        </w:tc>
        <w:tc>
          <w:tcPr>
            <w:tcW w:w="2977" w:type="dxa"/>
            <w:gridSpan w:val="4"/>
          </w:tcPr>
          <w:p w14:paraId="63E059F5" w14:textId="77777777" w:rsidR="00411FF0" w:rsidRDefault="00411FF0">
            <w:pPr>
              <w:pStyle w:val="CRCoverPage"/>
              <w:tabs>
                <w:tab w:val="right" w:pos="2893"/>
              </w:tabs>
              <w:spacing w:after="0"/>
            </w:pPr>
          </w:p>
        </w:tc>
        <w:tc>
          <w:tcPr>
            <w:tcW w:w="3401" w:type="dxa"/>
            <w:gridSpan w:val="3"/>
            <w:tcBorders>
              <w:right w:val="single" w:sz="4" w:space="0" w:color="auto"/>
            </w:tcBorders>
            <w:shd w:val="clear" w:color="auto" w:fill="auto"/>
          </w:tcPr>
          <w:p w14:paraId="30E7FA60" w14:textId="77777777" w:rsidR="00411FF0" w:rsidRDefault="00411FF0">
            <w:pPr>
              <w:pStyle w:val="CRCoverPage"/>
              <w:spacing w:after="0"/>
              <w:ind w:left="99"/>
            </w:pPr>
          </w:p>
        </w:tc>
      </w:tr>
      <w:tr w:rsidR="00411FF0" w14:paraId="47AAC521" w14:textId="77777777" w:rsidTr="00FC4936">
        <w:tc>
          <w:tcPr>
            <w:tcW w:w="2694" w:type="dxa"/>
            <w:gridSpan w:val="2"/>
            <w:tcBorders>
              <w:left w:val="single" w:sz="4" w:space="0" w:color="auto"/>
            </w:tcBorders>
          </w:tcPr>
          <w:p w14:paraId="2C1DD183" w14:textId="77777777" w:rsidR="00411FF0" w:rsidRDefault="00E31C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CC"/>
          </w:tcPr>
          <w:p w14:paraId="0EFB5061"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A475F25" w14:textId="77777777" w:rsidR="00411FF0" w:rsidRDefault="00E31C77">
            <w:pPr>
              <w:pStyle w:val="CRCoverPage"/>
              <w:spacing w:after="0"/>
              <w:jc w:val="center"/>
              <w:rPr>
                <w:b/>
                <w:caps/>
              </w:rPr>
            </w:pPr>
            <w:r>
              <w:rPr>
                <w:b/>
                <w:caps/>
              </w:rPr>
              <w:t>x</w:t>
            </w:r>
          </w:p>
        </w:tc>
        <w:tc>
          <w:tcPr>
            <w:tcW w:w="2977" w:type="dxa"/>
            <w:gridSpan w:val="4"/>
          </w:tcPr>
          <w:p w14:paraId="7F19FA56" w14:textId="77777777" w:rsidR="00411FF0" w:rsidRDefault="00E31C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CC"/>
          </w:tcPr>
          <w:p w14:paraId="22A5A4AA" w14:textId="77777777" w:rsidR="00411FF0" w:rsidRDefault="00E31C77">
            <w:pPr>
              <w:pStyle w:val="CRCoverPage"/>
              <w:spacing w:after="0"/>
              <w:ind w:left="99"/>
            </w:pPr>
            <w:r>
              <w:t xml:space="preserve">TS/TR ... CR ... </w:t>
            </w:r>
          </w:p>
        </w:tc>
      </w:tr>
      <w:tr w:rsidR="00411FF0" w14:paraId="202FFF57" w14:textId="77777777" w:rsidTr="00FC4936">
        <w:tc>
          <w:tcPr>
            <w:tcW w:w="2694" w:type="dxa"/>
            <w:gridSpan w:val="2"/>
            <w:tcBorders>
              <w:left w:val="single" w:sz="4" w:space="0" w:color="auto"/>
            </w:tcBorders>
          </w:tcPr>
          <w:p w14:paraId="7D5965BE" w14:textId="77777777" w:rsidR="00411FF0" w:rsidRDefault="00E31C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CC"/>
          </w:tcPr>
          <w:p w14:paraId="69A1134C"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36E2C64" w14:textId="77777777" w:rsidR="00411FF0" w:rsidRDefault="00E31C77">
            <w:pPr>
              <w:pStyle w:val="CRCoverPage"/>
              <w:spacing w:after="0"/>
              <w:jc w:val="center"/>
              <w:rPr>
                <w:b/>
                <w:caps/>
              </w:rPr>
            </w:pPr>
            <w:r>
              <w:rPr>
                <w:b/>
                <w:caps/>
              </w:rPr>
              <w:t>x</w:t>
            </w:r>
          </w:p>
        </w:tc>
        <w:tc>
          <w:tcPr>
            <w:tcW w:w="2977" w:type="dxa"/>
            <w:gridSpan w:val="4"/>
          </w:tcPr>
          <w:p w14:paraId="14A9D3BE" w14:textId="77777777" w:rsidR="00411FF0" w:rsidRDefault="00E31C77">
            <w:pPr>
              <w:pStyle w:val="CRCoverPage"/>
              <w:spacing w:after="0"/>
            </w:pPr>
            <w:r>
              <w:t xml:space="preserve"> Test specifications</w:t>
            </w:r>
          </w:p>
        </w:tc>
        <w:tc>
          <w:tcPr>
            <w:tcW w:w="3401" w:type="dxa"/>
            <w:gridSpan w:val="3"/>
            <w:tcBorders>
              <w:right w:val="single" w:sz="4" w:space="0" w:color="auto"/>
            </w:tcBorders>
            <w:shd w:val="clear" w:color="auto" w:fill="FFFFCC"/>
          </w:tcPr>
          <w:p w14:paraId="522CEA94" w14:textId="77777777" w:rsidR="00411FF0" w:rsidRDefault="00E31C77">
            <w:pPr>
              <w:pStyle w:val="CRCoverPage"/>
              <w:spacing w:after="0"/>
              <w:ind w:left="99"/>
            </w:pPr>
            <w:r>
              <w:t xml:space="preserve">TS/TR ... CR ... </w:t>
            </w:r>
          </w:p>
        </w:tc>
      </w:tr>
      <w:tr w:rsidR="00411FF0" w14:paraId="7BBE1338" w14:textId="77777777" w:rsidTr="00FC4936">
        <w:tc>
          <w:tcPr>
            <w:tcW w:w="2694" w:type="dxa"/>
            <w:gridSpan w:val="2"/>
            <w:tcBorders>
              <w:left w:val="single" w:sz="4" w:space="0" w:color="auto"/>
            </w:tcBorders>
          </w:tcPr>
          <w:p w14:paraId="6C6382B2" w14:textId="77777777" w:rsidR="00411FF0" w:rsidRDefault="00E31C7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CC"/>
          </w:tcPr>
          <w:p w14:paraId="4099DB8D"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98897D9" w14:textId="77777777" w:rsidR="00411FF0" w:rsidRDefault="00E31C77">
            <w:pPr>
              <w:pStyle w:val="CRCoverPage"/>
              <w:spacing w:after="0"/>
              <w:jc w:val="center"/>
              <w:rPr>
                <w:b/>
                <w:caps/>
              </w:rPr>
            </w:pPr>
            <w:r>
              <w:rPr>
                <w:b/>
                <w:caps/>
              </w:rPr>
              <w:t>x</w:t>
            </w:r>
          </w:p>
        </w:tc>
        <w:tc>
          <w:tcPr>
            <w:tcW w:w="2977" w:type="dxa"/>
            <w:gridSpan w:val="4"/>
          </w:tcPr>
          <w:p w14:paraId="383641B0" w14:textId="77777777" w:rsidR="00411FF0" w:rsidRDefault="00E31C77">
            <w:pPr>
              <w:pStyle w:val="CRCoverPage"/>
              <w:spacing w:after="0"/>
            </w:pPr>
            <w:r>
              <w:t xml:space="preserve"> O&amp;M Specifications</w:t>
            </w:r>
          </w:p>
        </w:tc>
        <w:tc>
          <w:tcPr>
            <w:tcW w:w="3401" w:type="dxa"/>
            <w:gridSpan w:val="3"/>
            <w:tcBorders>
              <w:right w:val="single" w:sz="4" w:space="0" w:color="auto"/>
            </w:tcBorders>
            <w:shd w:val="clear" w:color="auto" w:fill="FFFFCC"/>
          </w:tcPr>
          <w:p w14:paraId="1482DF52" w14:textId="77777777" w:rsidR="00411FF0" w:rsidRDefault="00E31C77">
            <w:pPr>
              <w:pStyle w:val="CRCoverPage"/>
              <w:spacing w:after="0"/>
              <w:ind w:left="99"/>
            </w:pPr>
            <w:r>
              <w:t xml:space="preserve">TS/TR ... CR ... </w:t>
            </w:r>
          </w:p>
        </w:tc>
      </w:tr>
      <w:tr w:rsidR="00411FF0" w14:paraId="5B928019" w14:textId="77777777" w:rsidTr="01738E92">
        <w:tc>
          <w:tcPr>
            <w:tcW w:w="2694" w:type="dxa"/>
            <w:gridSpan w:val="2"/>
            <w:tcBorders>
              <w:left w:val="single" w:sz="4" w:space="0" w:color="auto"/>
            </w:tcBorders>
          </w:tcPr>
          <w:p w14:paraId="45F441A8" w14:textId="77777777" w:rsidR="00411FF0" w:rsidRDefault="00411FF0">
            <w:pPr>
              <w:pStyle w:val="CRCoverPage"/>
              <w:spacing w:after="0"/>
              <w:rPr>
                <w:b/>
                <w:i/>
              </w:rPr>
            </w:pPr>
          </w:p>
        </w:tc>
        <w:tc>
          <w:tcPr>
            <w:tcW w:w="6946" w:type="dxa"/>
            <w:gridSpan w:val="9"/>
            <w:tcBorders>
              <w:right w:val="single" w:sz="4" w:space="0" w:color="auto"/>
            </w:tcBorders>
          </w:tcPr>
          <w:p w14:paraId="46879CAD" w14:textId="77777777" w:rsidR="00411FF0" w:rsidRDefault="00411FF0">
            <w:pPr>
              <w:pStyle w:val="CRCoverPage"/>
              <w:spacing w:after="0"/>
            </w:pPr>
          </w:p>
        </w:tc>
      </w:tr>
      <w:tr w:rsidR="00411FF0" w14:paraId="1F0F0D56" w14:textId="77777777" w:rsidTr="004A320E">
        <w:tc>
          <w:tcPr>
            <w:tcW w:w="2694" w:type="dxa"/>
            <w:gridSpan w:val="2"/>
            <w:tcBorders>
              <w:left w:val="single" w:sz="4" w:space="0" w:color="auto"/>
              <w:bottom w:val="single" w:sz="4" w:space="0" w:color="auto"/>
            </w:tcBorders>
          </w:tcPr>
          <w:p w14:paraId="1E492476" w14:textId="77777777" w:rsidR="00411FF0" w:rsidRDefault="00E31C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CC"/>
          </w:tcPr>
          <w:p w14:paraId="7708937D" w14:textId="77777777" w:rsidR="00411FF0" w:rsidRDefault="00411FF0">
            <w:pPr>
              <w:pStyle w:val="CRCoverPage"/>
              <w:spacing w:after="0"/>
              <w:ind w:left="100"/>
            </w:pPr>
          </w:p>
        </w:tc>
      </w:tr>
      <w:tr w:rsidR="00411FF0" w14:paraId="6D8800F8" w14:textId="77777777" w:rsidTr="01738E92">
        <w:tc>
          <w:tcPr>
            <w:tcW w:w="2694" w:type="dxa"/>
            <w:gridSpan w:val="2"/>
            <w:tcBorders>
              <w:top w:val="single" w:sz="4" w:space="0" w:color="auto"/>
              <w:bottom w:val="single" w:sz="4" w:space="0" w:color="auto"/>
            </w:tcBorders>
          </w:tcPr>
          <w:p w14:paraId="1F7F5783" w14:textId="77777777" w:rsidR="00411FF0" w:rsidRDefault="00411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34D0A10" w14:textId="77777777" w:rsidR="00411FF0" w:rsidRDefault="00411FF0">
            <w:pPr>
              <w:pStyle w:val="CRCoverPage"/>
              <w:spacing w:after="0"/>
              <w:ind w:left="100"/>
              <w:rPr>
                <w:sz w:val="8"/>
                <w:szCs w:val="8"/>
              </w:rPr>
            </w:pPr>
          </w:p>
        </w:tc>
      </w:tr>
      <w:tr w:rsidR="00411FF0" w14:paraId="43A85A61" w14:textId="77777777" w:rsidTr="004A320E">
        <w:tc>
          <w:tcPr>
            <w:tcW w:w="2694" w:type="dxa"/>
            <w:gridSpan w:val="2"/>
            <w:tcBorders>
              <w:top w:val="single" w:sz="4" w:space="0" w:color="auto"/>
              <w:left w:val="single" w:sz="4" w:space="0" w:color="auto"/>
              <w:bottom w:val="single" w:sz="4" w:space="0" w:color="auto"/>
            </w:tcBorders>
          </w:tcPr>
          <w:p w14:paraId="159A1F5C" w14:textId="77777777" w:rsidR="00411FF0" w:rsidRDefault="00E31C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54B1CA3D" w14:textId="77777777" w:rsidR="00411FF0" w:rsidRDefault="00411FF0">
            <w:pPr>
              <w:pStyle w:val="CRCoverPage"/>
              <w:spacing w:after="0"/>
              <w:ind w:left="100"/>
            </w:pPr>
          </w:p>
        </w:tc>
      </w:tr>
    </w:tbl>
    <w:p w14:paraId="2CA01B5F" w14:textId="77777777" w:rsidR="00411FF0" w:rsidRDefault="00411FF0">
      <w:pPr>
        <w:pStyle w:val="CRCoverPage"/>
        <w:spacing w:after="0"/>
        <w:rPr>
          <w:sz w:val="8"/>
          <w:szCs w:val="8"/>
        </w:rPr>
      </w:pPr>
    </w:p>
    <w:p w14:paraId="1546E714" w14:textId="77777777" w:rsidR="00411FF0" w:rsidRDefault="00411FF0">
      <w:pPr>
        <w:sectPr w:rsidR="00411FF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C1B9C64" w14:textId="77777777" w:rsidR="00411FF0" w:rsidRDefault="00E3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2E5F7BE4" w14:textId="77777777" w:rsidR="002B7FD4" w:rsidRDefault="002B7FD4" w:rsidP="002B7FD4">
      <w:pPr>
        <w:pStyle w:val="Heading2"/>
        <w:rPr>
          <w:lang w:eastAsia="ko-KR"/>
        </w:rPr>
      </w:pPr>
      <w:bookmarkStart w:id="2" w:name="_Toc114572007"/>
      <w:bookmarkEnd w:id="1"/>
      <w:r>
        <w:rPr>
          <w:lang w:eastAsia="ko-KR"/>
        </w:rPr>
        <w:t>6.1B</w:t>
      </w:r>
      <w:r>
        <w:rPr>
          <w:lang w:eastAsia="ko-KR"/>
        </w:rPr>
        <w:tab/>
        <w:t>Transfer of analytics context and analytics subscription</w:t>
      </w:r>
      <w:bookmarkEnd w:id="2"/>
    </w:p>
    <w:p w14:paraId="20209E51" w14:textId="77777777" w:rsidR="002B7FD4" w:rsidRDefault="002B7FD4" w:rsidP="002B7FD4">
      <w:pPr>
        <w:pStyle w:val="Heading3"/>
        <w:rPr>
          <w:lang w:eastAsia="ko-KR"/>
        </w:rPr>
      </w:pPr>
      <w:bookmarkStart w:id="3" w:name="_Toc114572008"/>
      <w:r>
        <w:rPr>
          <w:lang w:eastAsia="ko-KR"/>
        </w:rPr>
        <w:t>6.1B.1</w:t>
      </w:r>
      <w:r>
        <w:rPr>
          <w:lang w:eastAsia="ko-KR"/>
        </w:rPr>
        <w:tab/>
        <w:t>General</w:t>
      </w:r>
      <w:bookmarkEnd w:id="3"/>
    </w:p>
    <w:p w14:paraId="1E663DA7" w14:textId="77777777" w:rsidR="002B7FD4" w:rsidRDefault="002B7FD4" w:rsidP="002B7FD4">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5357FA4C" w14:textId="77777777" w:rsidR="002B7FD4" w:rsidRDefault="002B7FD4" w:rsidP="002B7FD4">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712A0C26" w14:textId="0DCBFABE" w:rsidR="002B7FD4" w:rsidRDefault="002B7FD4" w:rsidP="002B7FD4">
      <w:pPr>
        <w:rPr>
          <w:lang w:eastAsia="ko-KR"/>
        </w:rPr>
      </w:pPr>
      <w:r w:rsidRPr="01738E92">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w:t>
      </w:r>
      <w:proofErr w:type="gramStart"/>
      <w:r w:rsidRPr="01738E92">
        <w:rPr>
          <w:lang w:eastAsia="ko-KR"/>
        </w:rPr>
        <w:t>e.g.</w:t>
      </w:r>
      <w:proofErr w:type="gramEnd"/>
      <w:r w:rsidRPr="01738E92">
        <w:rPr>
          <w:lang w:eastAsia="ko-KR"/>
        </w:rPr>
        <w:t xml:space="preserve">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w:t>
      </w:r>
      <w:ins w:id="4" w:author="Nokia" w:date="2023-01-11T11:50:00Z">
        <w:r w:rsidR="00FC2FDB">
          <w:rPr>
            <w:lang w:eastAsia="ko-KR"/>
          </w:rPr>
          <w:t>,</w:t>
        </w:r>
      </w:ins>
      <w:ins w:id="5" w:author="Ericsson00" w:date="2022-12-05T20:13:00Z">
        <w:r w:rsidR="00FC5959" w:rsidRPr="01738E92">
          <w:rPr>
            <w:lang w:eastAsia="ko-KR"/>
          </w:rPr>
          <w:t xml:space="preserve"> and </w:t>
        </w:r>
      </w:ins>
      <w:ins w:id="6" w:author="Ericsson00" w:date="2022-12-05T20:14:00Z">
        <w:r w:rsidR="000A56A3" w:rsidRPr="01738E92">
          <w:rPr>
            <w:lang w:eastAsia="ko-KR"/>
          </w:rPr>
          <w:t xml:space="preserve">the analytics </w:t>
        </w:r>
        <w:commentRangeStart w:id="7"/>
        <w:r w:rsidR="000A56A3" w:rsidRPr="01738E92">
          <w:rPr>
            <w:lang w:eastAsia="ko-KR"/>
          </w:rPr>
          <w:t xml:space="preserve">consumer </w:t>
        </w:r>
      </w:ins>
      <w:ins w:id="8" w:author="Nokia" w:date="2023-01-11T11:54:00Z">
        <w:r w:rsidR="00FC2FDB">
          <w:rPr>
            <w:lang w:eastAsia="ko-KR"/>
          </w:rPr>
          <w:t xml:space="preserve">has not </w:t>
        </w:r>
      </w:ins>
      <w:ins w:id="9" w:author="Ericsson00" w:date="2022-12-12T15:43:00Z">
        <w:r w:rsidR="006F6AD5">
          <w:rPr>
            <w:lang w:eastAsia="ko-KR"/>
          </w:rPr>
          <w:t>indicate</w:t>
        </w:r>
      </w:ins>
      <w:ins w:id="10" w:author="Nokia" w:date="2023-01-11T11:54:00Z">
        <w:r w:rsidR="00FC2FDB">
          <w:rPr>
            <w:lang w:eastAsia="ko-KR"/>
          </w:rPr>
          <w:t>d</w:t>
        </w:r>
      </w:ins>
      <w:ins w:id="11" w:author="Ericsson00" w:date="2022-12-12T15:43:00Z">
        <w:del w:id="12" w:author="Nokia" w:date="2023-01-11T11:54:00Z">
          <w:r w:rsidR="006F6AD5" w:rsidDel="00FC2FDB">
            <w:rPr>
              <w:lang w:eastAsia="ko-KR"/>
            </w:rPr>
            <w:delText>s</w:delText>
          </w:r>
        </w:del>
        <w:r w:rsidR="006F6AD5">
          <w:rPr>
            <w:lang w:eastAsia="ko-KR"/>
          </w:rPr>
          <w:t xml:space="preserve"> </w:t>
        </w:r>
      </w:ins>
      <w:ins w:id="13" w:author="Nokia" w:date="2023-01-11T11:55:00Z">
        <w:r w:rsidR="00FC2FDB">
          <w:rPr>
            <w:lang w:eastAsia="ko-KR"/>
          </w:rPr>
          <w:t xml:space="preserve">that </w:t>
        </w:r>
      </w:ins>
      <w:ins w:id="14" w:author="Ericsson00" w:date="2022-12-05T20:14:00Z">
        <w:r w:rsidR="000A56A3" w:rsidRPr="01738E92">
          <w:rPr>
            <w:lang w:eastAsia="ko-KR"/>
          </w:rPr>
          <w:t xml:space="preserve">the source NWDF </w:t>
        </w:r>
      </w:ins>
      <w:ins w:id="15" w:author="Ericsson00" w:date="2022-12-12T15:43:00Z">
        <w:r w:rsidR="006F6AD5">
          <w:rPr>
            <w:lang w:eastAsia="ko-KR"/>
          </w:rPr>
          <w:t xml:space="preserve">is </w:t>
        </w:r>
      </w:ins>
      <w:ins w:id="16" w:author="Nokia" w:date="2023-01-11T11:55:00Z">
        <w:r w:rsidR="00FC2FDB">
          <w:rPr>
            <w:lang w:eastAsia="ko-KR"/>
          </w:rPr>
          <w:t xml:space="preserve">not </w:t>
        </w:r>
      </w:ins>
      <w:ins w:id="17" w:author="Ericsson00" w:date="2022-12-12T15:43:00Z">
        <w:r w:rsidR="006F6AD5">
          <w:rPr>
            <w:lang w:eastAsia="ko-KR"/>
          </w:rPr>
          <w:t xml:space="preserve">allowed </w:t>
        </w:r>
      </w:ins>
      <w:commentRangeEnd w:id="7"/>
      <w:r w:rsidR="00FC2FDB">
        <w:rPr>
          <w:rStyle w:val="CommentReference"/>
          <w:rFonts w:eastAsia="SimSun"/>
        </w:rPr>
        <w:commentReference w:id="7"/>
      </w:r>
      <w:ins w:id="18" w:author="Ericsson00" w:date="2022-12-05T20:14:00Z">
        <w:r w:rsidR="000A56A3" w:rsidRPr="01738E92">
          <w:rPr>
            <w:lang w:eastAsia="ko-KR"/>
          </w:rPr>
          <w:t xml:space="preserve">to </w:t>
        </w:r>
        <w:r w:rsidR="009C675E" w:rsidRPr="01738E92">
          <w:rPr>
            <w:lang w:eastAsia="ko-KR"/>
          </w:rPr>
          <w:t>initiate the analytics subscription transfer</w:t>
        </w:r>
      </w:ins>
      <w:r w:rsidRPr="01738E92">
        <w:rPr>
          <w:lang w:eastAsia="ko-KR"/>
        </w:rPr>
        <w:t xml:space="preserve">, </w:t>
      </w:r>
      <w:ins w:id="19" w:author="Ericsson00" w:date="2022-12-05T20:14:00Z">
        <w:r w:rsidR="009C675E" w:rsidRPr="01738E92">
          <w:rPr>
            <w:lang w:eastAsia="ko-KR"/>
          </w:rPr>
          <w:t xml:space="preserve">the source </w:t>
        </w:r>
      </w:ins>
      <w:ins w:id="20" w:author="Ericsson00" w:date="2022-12-05T20:15:00Z">
        <w:r w:rsidR="009C675E" w:rsidRPr="01738E92">
          <w:rPr>
            <w:lang w:eastAsia="ko-KR"/>
          </w:rPr>
          <w:t>NWDAF</w:t>
        </w:r>
      </w:ins>
      <w:ins w:id="21" w:author="Ericsson0401" w:date="2023-01-09T11:39:00Z">
        <w:r w:rsidR="00985990">
          <w:rPr>
            <w:lang w:eastAsia="ko-KR"/>
          </w:rPr>
          <w:t xml:space="preserve"> </w:t>
        </w:r>
      </w:ins>
      <w:del w:id="22" w:author="Ericsson00" w:date="2022-12-05T20:14:00Z">
        <w:r w:rsidRPr="01738E92" w:rsidDel="002B7FD4">
          <w:rPr>
            <w:lang w:eastAsia="ko-KR"/>
          </w:rPr>
          <w:delText xml:space="preserve">it </w:delText>
        </w:r>
      </w:del>
      <w:del w:id="23" w:author="Ericsson00" w:date="2022-12-16T13:47:00Z">
        <w:r w:rsidRPr="00B974DB" w:rsidDel="008135AC">
          <w:rPr>
            <w:lang w:eastAsia="ko-KR"/>
          </w:rPr>
          <w:delText>should</w:delText>
        </w:r>
        <w:r w:rsidR="008135AC" w:rsidDel="008135AC">
          <w:rPr>
            <w:lang w:eastAsia="ko-KR"/>
          </w:rPr>
          <w:delText xml:space="preserve"> </w:delText>
        </w:r>
      </w:del>
      <w:ins w:id="24" w:author="Ericsson00" w:date="2022-12-16T13:47:00Z">
        <w:r w:rsidR="008135AC">
          <w:rPr>
            <w:lang w:eastAsia="ko-KR"/>
          </w:rPr>
          <w:t xml:space="preserve">may </w:t>
        </w:r>
      </w:ins>
      <w:r w:rsidRPr="01738E92">
        <w:rPr>
          <w:lang w:eastAsia="ko-KR"/>
        </w:rPr>
        <w:t xml:space="preserve">either select a target NWDAF and initiate analytics subscription </w:t>
      </w:r>
      <w:proofErr w:type="gramStart"/>
      <w:r w:rsidRPr="01738E92">
        <w:rPr>
          <w:lang w:eastAsia="ko-KR"/>
        </w:rPr>
        <w:t>transfer, or</w:t>
      </w:r>
      <w:proofErr w:type="gramEnd"/>
      <w:r w:rsidRPr="01738E92">
        <w:rPr>
          <w:lang w:eastAsia="ko-KR"/>
        </w:rPr>
        <w:t xml:space="preserve"> notify the analytics consumer that it cannot provide the service anymore, so that the analytics consumer can select a new NWDAF.</w:t>
      </w:r>
    </w:p>
    <w:p w14:paraId="75210623" w14:textId="77777777" w:rsidR="002B7FD4" w:rsidRDefault="002B7FD4" w:rsidP="002B7FD4">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0EF56221" w14:textId="77777777" w:rsidR="002B7FD4" w:rsidRDefault="002B7FD4" w:rsidP="002B7FD4">
      <w:pPr>
        <w:rPr>
          <w:lang w:eastAsia="ko-KR"/>
        </w:rPr>
      </w:pPr>
      <w:r>
        <w:rPr>
          <w:lang w:eastAsia="ko-KR"/>
        </w:rPr>
        <w:t>The procedure for prepared analytics subscription transfer can be used if the source NWDAF instance anticipates that it will soon not be able to continue its current analytics tasks.</w:t>
      </w:r>
    </w:p>
    <w:p w14:paraId="1680FF29" w14:textId="77777777" w:rsidR="009C675E" w:rsidRDefault="009C675E" w:rsidP="009C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of Changes * * * </w:t>
      </w:r>
    </w:p>
    <w:p w14:paraId="0E766696" w14:textId="77777777" w:rsidR="00827DF9" w:rsidRDefault="00827DF9" w:rsidP="00827DF9">
      <w:pPr>
        <w:pStyle w:val="Heading4"/>
        <w:rPr>
          <w:lang w:eastAsia="ko-KR"/>
        </w:rPr>
      </w:pPr>
      <w:bookmarkStart w:id="25" w:name="_Toc114572011"/>
      <w:r>
        <w:rPr>
          <w:lang w:eastAsia="ko-KR"/>
        </w:rPr>
        <w:t>6.1B.2.2</w:t>
      </w:r>
      <w:r>
        <w:rPr>
          <w:lang w:eastAsia="ko-KR"/>
        </w:rPr>
        <w:tab/>
        <w:t>Analytics Subscription Transfer initiated by source NWDAF</w:t>
      </w:r>
      <w:bookmarkEnd w:id="25"/>
    </w:p>
    <w:p w14:paraId="6F4A48C7" w14:textId="77777777" w:rsidR="00827DF9" w:rsidRDefault="00827DF9" w:rsidP="00827DF9">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D6F4A7" w14:textId="5D81D64A" w:rsidR="00827DF9" w:rsidRDefault="00827DF9" w:rsidP="00827DF9">
      <w:pPr>
        <w:rPr>
          <w:lang w:eastAsia="ko-KR"/>
        </w:rPr>
      </w:pPr>
      <w:r>
        <w:rPr>
          <w:lang w:eastAsia="ko-KR"/>
        </w:rPr>
        <w:t xml:space="preserve">If the </w:t>
      </w:r>
      <w:ins w:id="26" w:author="Ericsson00" w:date="2022-12-05T20:17:00Z">
        <w:r>
          <w:rPr>
            <w:lang w:eastAsia="ko-KR"/>
          </w:rPr>
          <w:t xml:space="preserve">analytics consumer </w:t>
        </w:r>
        <w:del w:id="27" w:author="Nokia" w:date="2023-01-11T11:50:00Z">
          <w:r w:rsidR="00D4438C" w:rsidDel="00FC2FDB">
            <w:rPr>
              <w:lang w:eastAsia="ko-KR"/>
            </w:rPr>
            <w:delText xml:space="preserve">does not </w:delText>
          </w:r>
        </w:del>
        <w:r w:rsidR="00D4438C">
          <w:rPr>
            <w:lang w:eastAsia="ko-KR"/>
          </w:rPr>
          <w:t>indicate</w:t>
        </w:r>
      </w:ins>
      <w:ins w:id="28" w:author="Nokia" w:date="2023-01-11T11:50:00Z">
        <w:r w:rsidR="00FC2FDB">
          <w:rPr>
            <w:lang w:eastAsia="ko-KR"/>
          </w:rPr>
          <w:t>s</w:t>
        </w:r>
      </w:ins>
      <w:ins w:id="29" w:author="Ericsson00" w:date="2022-12-05T20:17:00Z">
        <w:r w:rsidR="00D4438C">
          <w:rPr>
            <w:lang w:eastAsia="ko-KR"/>
          </w:rPr>
          <w:t xml:space="preserve"> in the analytics subscription request that the </w:t>
        </w:r>
      </w:ins>
      <w:r>
        <w:rPr>
          <w:lang w:eastAsia="ko-KR"/>
        </w:rPr>
        <w:t xml:space="preserve">source NWDAF </w:t>
      </w:r>
      <w:ins w:id="30" w:author="Ericsson00" w:date="2022-12-05T20:17:00Z">
        <w:r w:rsidR="00D4438C">
          <w:rPr>
            <w:lang w:eastAsia="ko-KR"/>
          </w:rPr>
          <w:t xml:space="preserve">is </w:t>
        </w:r>
      </w:ins>
      <w:ins w:id="31" w:author="Nokia" w:date="2023-01-11T11:50:00Z">
        <w:r w:rsidR="00FC2FDB">
          <w:rPr>
            <w:lang w:eastAsia="ko-KR"/>
          </w:rPr>
          <w:t xml:space="preserve">not </w:t>
        </w:r>
      </w:ins>
      <w:ins w:id="32" w:author="Ericsson00" w:date="2022-12-05T20:17:00Z">
        <w:r w:rsidR="00D4438C">
          <w:rPr>
            <w:lang w:eastAsia="ko-KR"/>
          </w:rPr>
          <w:t xml:space="preserve">allowed to </w:t>
        </w:r>
        <w:r w:rsidR="00804261">
          <w:rPr>
            <w:lang w:eastAsia="ko-KR"/>
          </w:rPr>
          <w:t>initiate the analytics subscription</w:t>
        </w:r>
      </w:ins>
      <w:ins w:id="33" w:author="Ericsson00" w:date="2022-12-05T20:18:00Z">
        <w:r w:rsidR="00804261">
          <w:rPr>
            <w:lang w:eastAsia="ko-KR"/>
          </w:rPr>
          <w:t xml:space="preserve"> transfer</w:t>
        </w:r>
      </w:ins>
      <w:ins w:id="34" w:author="Ericsson00" w:date="2022-12-12T15:44:00Z">
        <w:r w:rsidR="00FB0108">
          <w:rPr>
            <w:lang w:eastAsia="ko-KR"/>
          </w:rPr>
          <w:t xml:space="preserve"> </w:t>
        </w:r>
      </w:ins>
      <w:ins w:id="35" w:author="Ericsson00" w:date="2022-12-12T15:45:00Z">
        <w:r w:rsidR="00206D5C">
          <w:rPr>
            <w:lang w:eastAsia="ko-KR"/>
          </w:rPr>
          <w:t>and/</w:t>
        </w:r>
      </w:ins>
      <w:ins w:id="36" w:author="Ericsson00" w:date="2022-12-12T15:44:00Z">
        <w:r w:rsidR="00FB0108">
          <w:rPr>
            <w:lang w:eastAsia="ko-KR"/>
          </w:rPr>
          <w:t xml:space="preserve">or </w:t>
        </w:r>
      </w:ins>
      <w:ins w:id="37" w:author="Ericsson00" w:date="2022-12-12T15:45:00Z">
        <w:r w:rsidR="00206D5C">
          <w:rPr>
            <w:lang w:eastAsia="ko-KR"/>
          </w:rPr>
          <w:t xml:space="preserve">the source NWDAF </w:t>
        </w:r>
      </w:ins>
      <w:r>
        <w:rPr>
          <w:lang w:eastAsia="ko-KR"/>
        </w:rPr>
        <w:t>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7475F9" w14:textId="02958621" w:rsidR="00827DF9" w:rsidRDefault="00827DF9" w:rsidP="00827DF9">
      <w:pPr>
        <w:pStyle w:val="NO"/>
        <w:rPr>
          <w:lang w:eastAsia="ko-KR"/>
        </w:rPr>
      </w:pPr>
      <w:r w:rsidRPr="01738E92">
        <w:rPr>
          <w:lang w:eastAsia="ko-KR"/>
        </w:rPr>
        <w:t>NOTE 1:</w:t>
      </w:r>
      <w:r>
        <w:tab/>
      </w:r>
      <w:r w:rsidRPr="007426F9">
        <w:rPr>
          <w:lang w:eastAsia="ko-KR"/>
        </w:rPr>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2DE99FD" w14:textId="77777777" w:rsidR="00827DF9" w:rsidRDefault="00827DF9" w:rsidP="00827DF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0C65227" w14:textId="77777777" w:rsidR="00827DF9" w:rsidRDefault="00827DF9" w:rsidP="00827DF9">
      <w:pPr>
        <w:pStyle w:val="TH"/>
        <w:rPr>
          <w:lang w:eastAsia="ko-KR"/>
        </w:rPr>
      </w:pPr>
      <w:r>
        <w:object w:dxaOrig="10231" w:dyaOrig="11806" w14:anchorId="55613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32" o:title=""/>
          </v:shape>
          <o:OLEObject Type="Embed" ProgID="Visio.Drawing.15" ShapeID="_x0000_i1025" DrawAspect="Content" ObjectID="_1735511097" r:id="rId33"/>
        </w:object>
      </w:r>
    </w:p>
    <w:p w14:paraId="034A9ACE" w14:textId="77777777" w:rsidR="00827DF9" w:rsidRDefault="00827DF9" w:rsidP="00827DF9">
      <w:pPr>
        <w:pStyle w:val="TF"/>
        <w:rPr>
          <w:lang w:eastAsia="ko-KR"/>
        </w:rPr>
      </w:pPr>
      <w:r>
        <w:rPr>
          <w:lang w:eastAsia="ko-KR"/>
        </w:rPr>
        <w:t>Figure 6.1B.2.2-1: Analytics subscription transfer initiated by source NWDAF</w:t>
      </w:r>
    </w:p>
    <w:p w14:paraId="60219565" w14:textId="00C20934" w:rsidR="00827DF9" w:rsidRDefault="00827DF9" w:rsidP="00827DF9">
      <w:pPr>
        <w:pStyle w:val="B1"/>
        <w:rPr>
          <w:lang w:eastAsia="ko-KR"/>
        </w:rPr>
      </w:pPr>
      <w:r w:rsidRPr="01738E92">
        <w:rPr>
          <w:lang w:eastAsia="ko-KR"/>
        </w:rPr>
        <w:t>0.</w:t>
      </w:r>
      <w:r>
        <w:tab/>
      </w:r>
      <w:r w:rsidRPr="01738E92">
        <w:rPr>
          <w:lang w:eastAsia="ko-KR"/>
        </w:rPr>
        <w:t xml:space="preserve">The analytics consumer subscribes to analytics from source NWDAF. The analytics consumer may </w:t>
      </w:r>
      <w:ins w:id="38" w:author="Ericsson00" w:date="2022-12-05T20:19:00Z">
        <w:r w:rsidR="00D11950" w:rsidRPr="01738E92">
          <w:rPr>
            <w:lang w:eastAsia="ko-KR"/>
          </w:rPr>
          <w:t>in</w:t>
        </w:r>
      </w:ins>
      <w:ins w:id="39" w:author="Ericsson00" w:date="2022-12-05T20:20:00Z">
        <w:r w:rsidR="007D3CC2" w:rsidRPr="01738E92">
          <w:rPr>
            <w:lang w:eastAsia="ko-KR"/>
          </w:rPr>
          <w:t xml:space="preserve">dicate </w:t>
        </w:r>
      </w:ins>
      <w:ins w:id="40" w:author="Ericsson00" w:date="2022-12-12T15:45:00Z">
        <w:r w:rsidR="00206D5C">
          <w:rPr>
            <w:lang w:eastAsia="ko-KR"/>
          </w:rPr>
          <w:t xml:space="preserve">in </w:t>
        </w:r>
      </w:ins>
      <w:ins w:id="41" w:author="Ericsson00" w:date="2022-12-05T20:20:00Z">
        <w:r w:rsidR="007D3CC2" w:rsidRPr="01738E92">
          <w:rPr>
            <w:lang w:eastAsia="ko-KR"/>
          </w:rPr>
          <w:t xml:space="preserve">the analytics subscription request that the source NWDAF is </w:t>
        </w:r>
      </w:ins>
      <w:ins w:id="42" w:author="Nokia" w:date="2023-01-11T12:00:00Z">
        <w:r w:rsidR="00AC3B93">
          <w:rPr>
            <w:lang w:eastAsia="ko-KR"/>
          </w:rPr>
          <w:t xml:space="preserve">not </w:t>
        </w:r>
      </w:ins>
      <w:ins w:id="43" w:author="Ericsson00" w:date="2022-12-05T20:20:00Z">
        <w:r w:rsidR="007D3CC2" w:rsidRPr="01738E92">
          <w:rPr>
            <w:lang w:eastAsia="ko-KR"/>
          </w:rPr>
          <w:t>allowed to initiate the analytics subscription transfer</w:t>
        </w:r>
      </w:ins>
      <w:ins w:id="44" w:author="Ericsson00" w:date="2022-12-12T15:23:00Z">
        <w:r w:rsidR="006939A1">
          <w:rPr>
            <w:lang w:eastAsia="ko-KR"/>
          </w:rPr>
          <w:t>, as</w:t>
        </w:r>
        <w:r w:rsidR="005134B5">
          <w:rPr>
            <w:lang w:eastAsia="ko-KR"/>
          </w:rPr>
          <w:t xml:space="preserve"> well as </w:t>
        </w:r>
      </w:ins>
      <w:del w:id="45" w:author="Ericsson00" w:date="2022-12-12T15:23:00Z">
        <w:r w:rsidRPr="0095145E" w:rsidDel="005134B5">
          <w:rPr>
            <w:lang w:eastAsia="ko-KR"/>
          </w:rPr>
          <w:delText xml:space="preserve">send </w:delText>
        </w:r>
      </w:del>
      <w:r w:rsidRPr="0095145E">
        <w:rPr>
          <w:lang w:eastAsia="ko-KR"/>
        </w:rPr>
        <w:t>its NF ID or serving area, enabling NWDAF to determine whether the following analytics subscription transfer procedure is applicable.</w:t>
      </w:r>
      <w:r w:rsidRPr="01738E92">
        <w:rPr>
          <w:lang w:eastAsia="ko-KR"/>
        </w:rPr>
        <w:t xml:space="preserve"> </w:t>
      </w:r>
      <w:ins w:id="46" w:author="Ericsson00" w:date="2022-12-05T20:21:00Z">
        <w:r w:rsidR="001D367E" w:rsidRPr="01738E92">
          <w:rPr>
            <w:lang w:eastAsia="ko-KR"/>
          </w:rPr>
          <w:t xml:space="preserve">In this step, it is assumed that </w:t>
        </w:r>
      </w:ins>
      <w:ins w:id="47" w:author="Ericsson00" w:date="2022-12-05T20:22:00Z">
        <w:r w:rsidR="001D367E" w:rsidRPr="01738E92">
          <w:rPr>
            <w:lang w:eastAsia="ko-KR"/>
          </w:rPr>
          <w:t xml:space="preserve">the source NWDAF is allowed to </w:t>
        </w:r>
        <w:r w:rsidR="00024A2A" w:rsidRPr="01738E92">
          <w:rPr>
            <w:lang w:eastAsia="ko-KR"/>
          </w:rPr>
          <w:t>initiate the analytics subscription transfer and</w:t>
        </w:r>
      </w:ins>
      <w:del w:id="48" w:author="Ericsson00" w:date="2022-12-05T20:21:00Z">
        <w:r w:rsidRPr="01738E92" w:rsidDel="00827DF9">
          <w:rPr>
            <w:lang w:eastAsia="ko-KR"/>
          </w:rPr>
          <w:delText>Optionally</w:delText>
        </w:r>
      </w:del>
      <w:r w:rsidRPr="01738E92">
        <w:rPr>
          <w:lang w:eastAsia="ko-KR"/>
        </w:rPr>
        <w:t xml:space="preserve"> the source NWDAF subscribes to UE mobility events.</w:t>
      </w:r>
    </w:p>
    <w:p w14:paraId="036D2541" w14:textId="77777777" w:rsidR="00827DF9" w:rsidRDefault="00827DF9" w:rsidP="00827DF9">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 6.1B.2.3.</w:t>
      </w:r>
    </w:p>
    <w:p w14:paraId="0D3AE5C4" w14:textId="6B39EED5" w:rsidR="00827DF9" w:rsidRDefault="00827DF9" w:rsidP="00827DF9">
      <w:pPr>
        <w:pStyle w:val="B1"/>
        <w:rPr>
          <w:lang w:eastAsia="ko-KR"/>
        </w:rPr>
      </w:pPr>
      <w:r w:rsidRPr="01738E92">
        <w:rPr>
          <w:lang w:eastAsia="ko-KR"/>
        </w:rPr>
        <w:t>2.</w:t>
      </w:r>
      <w:r>
        <w:tab/>
      </w:r>
      <w:r w:rsidRPr="01738E92">
        <w:rPr>
          <w:lang w:eastAsia="ko-KR"/>
        </w:rPr>
        <w:t xml:space="preserve">Source NWDAF determines, </w:t>
      </w:r>
      <w:proofErr w:type="gramStart"/>
      <w:r w:rsidRPr="01738E92">
        <w:rPr>
          <w:lang w:eastAsia="ko-KR"/>
        </w:rPr>
        <w:t>e.g.</w:t>
      </w:r>
      <w:proofErr w:type="gramEnd"/>
      <w:r w:rsidRPr="01738E92">
        <w:rPr>
          <w:lang w:eastAsia="ko-KR"/>
        </w:rPr>
        <w:t xml:space="preserve"> based on the UE location informat</w:t>
      </w:r>
      <w:r w:rsidRPr="0095145E">
        <w:rPr>
          <w:lang w:eastAsia="ko-KR"/>
        </w:rPr>
        <w:t>ion received and the analytics consumer's serving area either directly received in step 0 or indirectly received via NRF,</w:t>
      </w:r>
      <w:r w:rsidRPr="01738E92">
        <w:rPr>
          <w:lang w:eastAsia="ko-KR"/>
        </w:rPr>
        <w:t xml:space="preserve"> to perform an analytics subscription transfer to target NWDAF(s). Therefore, the source NWDAF determines the analytics subscription(s) to be transferred to a target NWDAF.</w:t>
      </w:r>
    </w:p>
    <w:p w14:paraId="278D37B1" w14:textId="77777777" w:rsidR="00827DF9" w:rsidRDefault="00827DF9" w:rsidP="00827DF9">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6F9E5093" w14:textId="77777777" w:rsidR="00827DF9" w:rsidRDefault="00827DF9" w:rsidP="00827DF9">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w:t>
      </w:r>
      <w:r>
        <w:rPr>
          <w:lang w:eastAsia="ko-KR"/>
        </w:rPr>
        <w:lastRenderedPageBreak/>
        <w:t xml:space="preserve">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2785F7FD" w14:textId="77777777" w:rsidR="00827DF9" w:rsidRDefault="00827DF9" w:rsidP="00827DF9">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59875DA1" w14:textId="77777777" w:rsidR="00827DF9" w:rsidRDefault="00827DF9" w:rsidP="00827DF9">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91FD696" w14:textId="77777777" w:rsidR="00827DF9" w:rsidRDefault="00827DF9" w:rsidP="00827DF9">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577FDF4" w14:textId="77777777" w:rsidR="00827DF9" w:rsidRDefault="00827DF9" w:rsidP="00827DF9">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37563BBA" w14:textId="77777777" w:rsidR="00827DF9" w:rsidRDefault="00827DF9" w:rsidP="00827DF9">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23E305B" w14:textId="77777777" w:rsidR="00827DF9" w:rsidRDefault="00827DF9" w:rsidP="00827DF9">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26D1C81C" w14:textId="77777777" w:rsidR="00827DF9" w:rsidRDefault="00827DF9" w:rsidP="00827DF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8F6A4BA" w14:textId="77777777" w:rsidR="00827DF9" w:rsidRDefault="00827DF9" w:rsidP="00827DF9">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091A5A27" w14:textId="77777777" w:rsidR="00827DF9" w:rsidRDefault="00827DF9" w:rsidP="00827DF9">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30130D5" w14:textId="77777777" w:rsidR="00827DF9" w:rsidRDefault="00827DF9" w:rsidP="00827DF9">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FBB2ABA" w14:textId="77777777" w:rsidR="00827DF9" w:rsidRDefault="00827DF9" w:rsidP="00827DF9">
      <w:pPr>
        <w:pStyle w:val="B1"/>
        <w:rPr>
          <w:lang w:eastAsia="ko-KR"/>
        </w:rPr>
      </w:pPr>
      <w:r>
        <w:rPr>
          <w:lang w:eastAsia="ko-KR"/>
        </w:rPr>
        <w:t>9.</w:t>
      </w:r>
      <w:r>
        <w:rPr>
          <w:lang w:eastAsia="ko-KR"/>
        </w:rPr>
        <w:tab/>
        <w:t>Target NWDAF confirms the analytics subscription transfer to the source NWDAF.</w:t>
      </w:r>
    </w:p>
    <w:p w14:paraId="7A63091E" w14:textId="77777777" w:rsidR="00827DF9" w:rsidRDefault="00827DF9" w:rsidP="00827DF9">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461C54D" w14:textId="77777777" w:rsidR="00827DF9" w:rsidRDefault="00827DF9" w:rsidP="00827DF9">
      <w:pPr>
        <w:pStyle w:val="NO"/>
        <w:rPr>
          <w:lang w:eastAsia="ko-KR"/>
        </w:rPr>
      </w:pPr>
      <w:r>
        <w:rPr>
          <w:lang w:eastAsia="ko-KR"/>
        </w:rPr>
        <w:t>NOTE 8:</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75DAE91F" w14:textId="77777777" w:rsidR="00827DF9" w:rsidRDefault="00827DF9" w:rsidP="00827DF9">
      <w:pPr>
        <w:pStyle w:val="B1"/>
        <w:rPr>
          <w:lang w:eastAsia="ko-KR"/>
        </w:rPr>
      </w:pPr>
      <w:r>
        <w:rPr>
          <w:lang w:eastAsia="ko-KR"/>
        </w:rPr>
        <w:lastRenderedPageBreak/>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15DC2EA8" w14:textId="77777777" w:rsidR="00DF11DF" w:rsidRDefault="00DF11DF" w:rsidP="00DF11DF">
      <w:pPr>
        <w:pStyle w:val="Heading4"/>
        <w:rPr>
          <w:lang w:eastAsia="ko-KR"/>
        </w:rPr>
      </w:pPr>
      <w:bookmarkStart w:id="49" w:name="_Toc114572012"/>
      <w:r>
        <w:rPr>
          <w:lang w:eastAsia="ko-KR"/>
        </w:rPr>
        <w:t>6.1B.2.3</w:t>
      </w:r>
      <w:r>
        <w:rPr>
          <w:lang w:eastAsia="ko-KR"/>
        </w:rPr>
        <w:tab/>
        <w:t>Prepared analytics subscription transfer</w:t>
      </w:r>
      <w:bookmarkEnd w:id="49"/>
    </w:p>
    <w:p w14:paraId="3AF6AB0A" w14:textId="77777777" w:rsidR="00DF11DF" w:rsidRDefault="00DF11DF" w:rsidP="00DF11DF">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40C6777" w14:textId="7A9AE761" w:rsidR="00DF11DF" w:rsidRDefault="00DF11DF" w:rsidP="00DF11DF">
      <w:pPr>
        <w:pStyle w:val="NO"/>
        <w:rPr>
          <w:lang w:eastAsia="ko-KR"/>
        </w:rPr>
      </w:pPr>
      <w:r w:rsidRPr="01738E92">
        <w:rPr>
          <w:lang w:eastAsia="ko-KR"/>
        </w:rPr>
        <w:t>NOTE 1:</w:t>
      </w:r>
      <w:r>
        <w:tab/>
      </w:r>
      <w:r w:rsidRPr="01738E92">
        <w:rPr>
          <w:lang w:eastAsia="ko-KR"/>
        </w:rPr>
        <w:t xml:space="preserve">The source NWDAF might determine that it needs to prepare to transfer analytics to another NWDAF instance, </w:t>
      </w:r>
      <w:proofErr w:type="gramStart"/>
      <w:r w:rsidRPr="01738E92">
        <w:rPr>
          <w:lang w:eastAsia="ko-KR"/>
        </w:rPr>
        <w:t>e.g.</w:t>
      </w:r>
      <w:proofErr w:type="gramEnd"/>
      <w:r w:rsidRPr="01738E92">
        <w:rPr>
          <w:lang w:eastAsia="ko-KR"/>
        </w:rPr>
        <w:t xml:space="preserve">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w:t>
      </w:r>
      <w:ins w:id="50" w:author="Ericsson00" w:date="2022-12-05T20:27:00Z">
        <w:r w:rsidR="001E6B6B" w:rsidRPr="01738E92">
          <w:rPr>
            <w:lang w:eastAsia="ko-KR"/>
          </w:rPr>
          <w:t xml:space="preserve">is </w:t>
        </w:r>
        <w:r w:rsidR="00E502CD" w:rsidRPr="01738E92">
          <w:rPr>
            <w:lang w:eastAsia="ko-KR"/>
          </w:rPr>
          <w:t xml:space="preserve">not allowed to initiate the </w:t>
        </w:r>
      </w:ins>
      <w:ins w:id="51" w:author="Ericsson00" w:date="2022-12-05T20:28:00Z">
        <w:r w:rsidR="00E502CD" w:rsidRPr="01738E92">
          <w:rPr>
            <w:lang w:eastAsia="ko-KR"/>
          </w:rPr>
          <w:t xml:space="preserve">analytics subscription </w:t>
        </w:r>
        <w:r w:rsidR="00E502CD" w:rsidRPr="00FA33D1">
          <w:rPr>
            <w:lang w:eastAsia="ko-KR"/>
          </w:rPr>
          <w:t>transfer</w:t>
        </w:r>
      </w:ins>
      <w:ins w:id="52" w:author="Ericsson00" w:date="2022-12-09T16:12:00Z">
        <w:r w:rsidR="00067A3C" w:rsidRPr="00FA33D1">
          <w:rPr>
            <w:lang w:eastAsia="ko-KR"/>
          </w:rPr>
          <w:t xml:space="preserve"> </w:t>
        </w:r>
      </w:ins>
      <w:ins w:id="53" w:author="Ericsson00" w:date="2022-12-12T15:47:00Z">
        <w:r w:rsidR="0038270C" w:rsidRPr="00FA33D1">
          <w:rPr>
            <w:lang w:eastAsia="ko-KR"/>
          </w:rPr>
          <w:t>and/</w:t>
        </w:r>
      </w:ins>
      <w:ins w:id="54" w:author="Ericsson00" w:date="2022-12-09T16:12:00Z">
        <w:r w:rsidR="00067A3C" w:rsidRPr="00FA33D1">
          <w:rPr>
            <w:lang w:eastAsia="ko-KR"/>
          </w:rPr>
          <w:t xml:space="preserve">or </w:t>
        </w:r>
      </w:ins>
      <w:r w:rsidRPr="00442413">
        <w:rPr>
          <w:lang w:eastAsia="ko-KR"/>
        </w:rPr>
        <w:t>discovers that the analytics consumer may change concurrently to this procedure,</w:t>
      </w:r>
      <w:r w:rsidRPr="01738E92">
        <w:rPr>
          <w:lang w:eastAsia="ko-KR"/>
        </w:rPr>
        <w:t xml:space="preserv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0AEA08FD" w14:textId="77777777" w:rsidR="00DF11DF" w:rsidRDefault="00DF11DF" w:rsidP="00DF11DF">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F6793B2" w14:textId="05CAE242" w:rsidR="00DF11DF" w:rsidRDefault="00DF11DF" w:rsidP="00DF11DF">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99C975A" w14:textId="77777777" w:rsidR="00BA75E7" w:rsidRDefault="00BA75E7" w:rsidP="00BA75E7">
      <w:pPr>
        <w:pStyle w:val="NO"/>
        <w:rPr>
          <w:lang w:eastAsia="ko-KR"/>
        </w:rPr>
      </w:pPr>
      <w:r>
        <w:rPr>
          <w:lang w:eastAsia="ko-KR"/>
        </w:rPr>
        <w:t>NWDAF Set, when available.</w:t>
      </w:r>
    </w:p>
    <w:p w14:paraId="476723BF" w14:textId="77777777" w:rsidR="00BA75E7" w:rsidRDefault="00BA75E7" w:rsidP="00BA75E7">
      <w:pPr>
        <w:pStyle w:val="TH"/>
        <w:rPr>
          <w:lang w:eastAsia="ko-KR"/>
        </w:rPr>
      </w:pPr>
      <w:r w:rsidRPr="00BD7E2F">
        <w:object w:dxaOrig="9390" w:dyaOrig="9390" w14:anchorId="6ED9EE6C">
          <v:shape id="_x0000_i1026" type="#_x0000_t75" style="width:472.5pt;height:472.5pt" o:ole="">
            <v:imagedata r:id="rId34" o:title=""/>
          </v:shape>
          <o:OLEObject Type="Embed" ProgID="Visio.Drawing.15" ShapeID="_x0000_i1026" DrawAspect="Content" ObjectID="_1735511098" r:id="rId35"/>
        </w:object>
      </w:r>
    </w:p>
    <w:p w14:paraId="5AD33E3C" w14:textId="77777777" w:rsidR="00BA75E7" w:rsidRDefault="00BA75E7" w:rsidP="00BA75E7">
      <w:pPr>
        <w:pStyle w:val="TF"/>
        <w:rPr>
          <w:lang w:eastAsia="ko-KR"/>
        </w:rPr>
      </w:pPr>
      <w:r>
        <w:rPr>
          <w:lang w:eastAsia="ko-KR"/>
        </w:rPr>
        <w:t>Figure 6.1B.2.3-1: Prepared analytics transfer</w:t>
      </w:r>
    </w:p>
    <w:p w14:paraId="75077A8E" w14:textId="77777777" w:rsidR="00BA75E7" w:rsidRDefault="00BA75E7" w:rsidP="00BA75E7">
      <w:pPr>
        <w:pStyle w:val="B1"/>
        <w:rPr>
          <w:lang w:eastAsia="ko-KR"/>
        </w:rPr>
      </w:pPr>
      <w:r>
        <w:rPr>
          <w:lang w:eastAsia="ko-KR"/>
        </w:rPr>
        <w:t>0.</w:t>
      </w:r>
      <w:r>
        <w:rPr>
          <w:lang w:eastAsia="ko-KR"/>
        </w:rPr>
        <w:tab/>
        <w:t>Analytics consumer subscribes to the source NWDAF for certain analytics as specified in clause 6.1.1.</w:t>
      </w:r>
    </w:p>
    <w:p w14:paraId="3AF595F8" w14:textId="77777777" w:rsidR="00BA75E7" w:rsidRDefault="00BA75E7" w:rsidP="00BA75E7">
      <w:pPr>
        <w:pStyle w:val="B1"/>
        <w:rPr>
          <w:lang w:eastAsia="ko-KR"/>
        </w:rPr>
      </w:pPr>
      <w:r>
        <w:rPr>
          <w:lang w:eastAsia="ko-KR"/>
        </w:rPr>
        <w:t>0a.</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7A8712A6" w14:textId="77777777" w:rsidR="00BA75E7" w:rsidRDefault="00BA75E7" w:rsidP="00BA75E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2AE3560E" w14:textId="77777777" w:rsidR="00BA75E7" w:rsidRDefault="00BA75E7" w:rsidP="00BA75E7">
      <w:pPr>
        <w:pStyle w:val="B1"/>
        <w:rPr>
          <w:lang w:eastAsia="ko-KR"/>
        </w:rPr>
      </w:pPr>
      <w:r>
        <w:rPr>
          <w:lang w:eastAsia="ko-KR"/>
        </w:rPr>
        <w:t>1.</w:t>
      </w:r>
      <w:r>
        <w:rPr>
          <w:lang w:eastAsia="ko-KR"/>
        </w:rPr>
        <w:tab/>
        <w:t>The source NWDAF determines that it needs to prepare to transfer analytics to another NWDAF instance.</w:t>
      </w:r>
    </w:p>
    <w:p w14:paraId="6E69125A" w14:textId="77777777" w:rsidR="00BA75E7" w:rsidRDefault="00BA75E7" w:rsidP="00BA75E7">
      <w:pPr>
        <w:pStyle w:val="B1"/>
        <w:rPr>
          <w:lang w:eastAsia="ko-KR"/>
        </w:rPr>
      </w:pPr>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FF1FA89" w14:textId="77777777" w:rsidR="00BA75E7" w:rsidRDefault="00BA75E7" w:rsidP="00BA75E7">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11252CB8" w14:textId="77777777" w:rsidR="00BA75E7" w:rsidRDefault="00BA75E7" w:rsidP="00BA75E7">
      <w:pPr>
        <w:pStyle w:val="B1"/>
        <w:rPr>
          <w:lang w:eastAsia="ko-KR"/>
        </w:rPr>
      </w:pPr>
      <w:r>
        <w:rPr>
          <w:lang w:eastAsia="ko-KR"/>
        </w:rPr>
        <w:lastRenderedPageBreak/>
        <w:t>3-4.</w:t>
      </w:r>
      <w:r>
        <w:rPr>
          <w:lang w:eastAsia="ko-KR"/>
        </w:rPr>
        <w:tab/>
        <w:t>In the case of a prepared analytics subscription transfer, the source NWDAF requests, using Nnwdaf_AnalyticsSubscription_Transfer Request, to the candidate target NWDAFs (</w:t>
      </w:r>
      <w:proofErr w:type="gramStart"/>
      <w:r>
        <w:rPr>
          <w:lang w:eastAsia="ko-KR"/>
        </w:rPr>
        <w:t>e.g.</w:t>
      </w:r>
      <w:proofErr w:type="gramEnd"/>
      <w:r>
        <w:rPr>
          <w:lang w:eastAsia="ko-KR"/>
        </w:rPr>
        <w:t xml:space="preserve">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5A31453E" w14:textId="77777777" w:rsidR="00BA75E7" w:rsidRDefault="00BA75E7" w:rsidP="00BA75E7">
      <w:pPr>
        <w:pStyle w:val="B1"/>
        <w:rPr>
          <w:lang w:eastAsia="ko-KR"/>
        </w:rPr>
      </w:pPr>
      <w:r>
        <w:rPr>
          <w:lang w:eastAsia="ko-KR"/>
        </w:rPr>
        <w:tab/>
        <w:t>The candidate target NWDAFs (</w:t>
      </w:r>
      <w:proofErr w:type="gramStart"/>
      <w:r>
        <w:rPr>
          <w:lang w:eastAsia="ko-KR"/>
        </w:rPr>
        <w:t>e.g.</w:t>
      </w:r>
      <w:proofErr w:type="gramEnd"/>
      <w:r>
        <w:rPr>
          <w:lang w:eastAsia="ko-KR"/>
        </w:rPr>
        <w:t xml:space="preserve"> NWDAFy and NWDAFz) respond to the request from the source NWDAF using a Nnwdaf_AnalyticsSubscription_Transfer Response message.</w:t>
      </w:r>
    </w:p>
    <w:p w14:paraId="2F3A306B" w14:textId="77777777" w:rsidR="00BA75E7" w:rsidRDefault="00BA75E7" w:rsidP="00BA75E7">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w:t>
      </w:r>
      <w:proofErr w:type="gramStart"/>
      <w:r>
        <w:rPr>
          <w:lang w:eastAsia="ko-KR"/>
        </w:rPr>
        <w:t>e.g.</w:t>
      </w:r>
      <w:proofErr w:type="gramEnd"/>
      <w:r>
        <w:rPr>
          <w:lang w:eastAsia="ko-KR"/>
        </w:rPr>
        <w:t xml:space="preserve"> NWDAFy and NWDAFz) may request the "analytics context" from the source NWDAF by invoking the "Nnwdaf_AnalyticsInfo_ContextTransferservice" operation. The analytics context transfer procedure is specified in clause 6.1B.3.</w:t>
      </w:r>
    </w:p>
    <w:p w14:paraId="66604AFE" w14:textId="77777777" w:rsidR="00BA75E7" w:rsidRDefault="00BA75E7" w:rsidP="00BA75E7">
      <w:pPr>
        <w:pStyle w:val="NO"/>
        <w:rPr>
          <w:lang w:eastAsia="ko-KR"/>
        </w:rPr>
      </w:pPr>
      <w:r>
        <w:rPr>
          <w:lang w:eastAsia="ko-KR"/>
        </w:rPr>
        <w:t>NOTE 5:</w:t>
      </w:r>
      <w:r>
        <w:rPr>
          <w:lang w:eastAsia="ko-KR"/>
        </w:rPr>
        <w:tab/>
        <w:t>The target NWDAFs (</w:t>
      </w:r>
      <w:proofErr w:type="gramStart"/>
      <w:r>
        <w:rPr>
          <w:lang w:eastAsia="ko-KR"/>
        </w:rPr>
        <w:t>e.g.</w:t>
      </w:r>
      <w:proofErr w:type="gramEnd"/>
      <w:r>
        <w:rPr>
          <w:lang w:eastAsia="ko-KR"/>
        </w:rPr>
        <w:t xml:space="preserve"> NWDAFy and NWDAFz) can allocate a new Subscription Correlation ID to the received analytics subscriptions.</w:t>
      </w:r>
    </w:p>
    <w:p w14:paraId="1729CF1D" w14:textId="77777777" w:rsidR="00BA75E7" w:rsidRDefault="00BA75E7" w:rsidP="00BA75E7">
      <w:pPr>
        <w:pStyle w:val="B1"/>
        <w:rPr>
          <w:lang w:eastAsia="ko-KR"/>
        </w:rPr>
      </w:pPr>
      <w:r>
        <w:rPr>
          <w:lang w:eastAsia="ko-KR"/>
        </w:rPr>
        <w:t>7.</w:t>
      </w:r>
      <w:r>
        <w:rPr>
          <w:lang w:eastAsia="ko-KR"/>
        </w:rPr>
        <w:tab/>
        <w:t>[Optional] Based on the information received from the source NWDAF, the target NWDAFs (</w:t>
      </w:r>
      <w:proofErr w:type="gramStart"/>
      <w:r>
        <w:rPr>
          <w:lang w:eastAsia="ko-KR"/>
        </w:rPr>
        <w:t>e.g.</w:t>
      </w:r>
      <w:proofErr w:type="gramEnd"/>
      <w:r>
        <w:rPr>
          <w:lang w:eastAsia="ko-KR"/>
        </w:rPr>
        <w:t xml:space="preserve"> NWDAFy and NWDAFz) start data collection from NFs or OAM (as specified in clause 6.2) and analytics generation for the indicated analytics subscriptions.</w:t>
      </w:r>
    </w:p>
    <w:p w14:paraId="39FB4109" w14:textId="77777777" w:rsidR="00BA75E7" w:rsidRDefault="00BA75E7" w:rsidP="00BA75E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76FAC444" w14:textId="77777777" w:rsidR="00BA75E7" w:rsidRDefault="00BA75E7" w:rsidP="00BA75E7">
      <w:pPr>
        <w:pStyle w:val="B1"/>
        <w:rPr>
          <w:lang w:eastAsia="ko-KR"/>
        </w:rPr>
      </w:pPr>
      <w:r>
        <w:rPr>
          <w:lang w:eastAsia="ko-KR"/>
        </w:rPr>
        <w:t>8.</w:t>
      </w:r>
      <w:r>
        <w:rPr>
          <w:lang w:eastAsia="ko-KR"/>
        </w:rPr>
        <w:tab/>
        <w:t>The source NWDAF cancels the prepared analytics subscription transfer to a candidate target NWDAF (</w:t>
      </w:r>
      <w:proofErr w:type="gramStart"/>
      <w:r>
        <w:rPr>
          <w:lang w:eastAsia="ko-KR"/>
        </w:rPr>
        <w:t>e.g.</w:t>
      </w:r>
      <w:proofErr w:type="gramEnd"/>
      <w:r>
        <w:rPr>
          <w:lang w:eastAsia="ko-KR"/>
        </w:rPr>
        <w:t xml:space="preserve"> NWDAFz), using Nnwdaf_AnalyticsSubscription_Transfer Request include an "analytics subscription transfer cancel indication". The target NWDAF (</w:t>
      </w:r>
      <w:proofErr w:type="gramStart"/>
      <w:r>
        <w:rPr>
          <w:lang w:eastAsia="ko-KR"/>
        </w:rPr>
        <w:t>e.g.</w:t>
      </w:r>
      <w:proofErr w:type="gramEnd"/>
      <w:r>
        <w:rPr>
          <w:lang w:eastAsia="ko-KR"/>
        </w:rPr>
        <w:t xml:space="preserve"> NWDAFz)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0D486848" w14:textId="77777777" w:rsidR="00BA75E7" w:rsidRDefault="00BA75E7" w:rsidP="00BA75E7">
      <w:pPr>
        <w:pStyle w:val="B1"/>
        <w:rPr>
          <w:lang w:eastAsia="ko-KR"/>
        </w:rPr>
      </w:pPr>
      <w:r>
        <w:rPr>
          <w:lang w:eastAsia="ko-KR"/>
        </w:rPr>
        <w:tab/>
        <w:t>Step 8 may take place any time after step 4 if the NWDAF determines that the candidate target NWDAF (</w:t>
      </w:r>
      <w:proofErr w:type="gramStart"/>
      <w:r>
        <w:rPr>
          <w:lang w:eastAsia="ko-KR"/>
        </w:rPr>
        <w:t>e.g.</w:t>
      </w:r>
      <w:proofErr w:type="gramEnd"/>
      <w:r>
        <w:rPr>
          <w:lang w:eastAsia="ko-KR"/>
        </w:rPr>
        <w:t xml:space="preserve">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1DEED7CF" w14:textId="77777777" w:rsidR="00BA75E7" w:rsidRDefault="00BA75E7" w:rsidP="00DF11DF">
      <w:pPr>
        <w:pStyle w:val="NO"/>
        <w:rPr>
          <w:lang w:eastAsia="ko-KR"/>
        </w:rPr>
      </w:pPr>
    </w:p>
    <w:p w14:paraId="3DE5B7B4" w14:textId="69840B91" w:rsidR="00B0761A" w:rsidRPr="00D23239" w:rsidRDefault="00B0761A" w:rsidP="01738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sidR="00D23239">
        <w:rPr>
          <w:rFonts w:ascii="Arial" w:hAnsi="Arial" w:cs="Arial"/>
          <w:color w:val="0000FF"/>
          <w:sz w:val="28"/>
          <w:szCs w:val="28"/>
          <w:lang w:val="en-US"/>
        </w:rPr>
        <w:t xml:space="preserve">Next of </w:t>
      </w:r>
      <w:r w:rsidRPr="00D23239">
        <w:rPr>
          <w:rFonts w:ascii="Arial" w:hAnsi="Arial" w:cs="Arial"/>
          <w:color w:val="0000FF"/>
          <w:sz w:val="28"/>
          <w:szCs w:val="28"/>
          <w:lang w:val="en-US"/>
        </w:rPr>
        <w:t xml:space="preserve">Changes * * * </w:t>
      </w:r>
    </w:p>
    <w:p w14:paraId="38DD08B5" w14:textId="77777777" w:rsidR="00AB6D47" w:rsidRPr="005D2CF1" w:rsidRDefault="00AB6D47" w:rsidP="00AB6D47">
      <w:pPr>
        <w:pStyle w:val="Heading3"/>
      </w:pPr>
      <w:bookmarkStart w:id="55" w:name="_Toc114572162"/>
      <w:r w:rsidRPr="005D2CF1">
        <w:t>7.2.2</w:t>
      </w:r>
      <w:r w:rsidRPr="005D2CF1">
        <w:tab/>
        <w:t>Nnwdaf_AnalyticsSubscription_Subscribe service operation</w:t>
      </w:r>
      <w:bookmarkEnd w:id="55"/>
    </w:p>
    <w:p w14:paraId="12A3C86C" w14:textId="77777777" w:rsidR="00AB6D47" w:rsidRPr="005D2CF1" w:rsidRDefault="00AB6D47" w:rsidP="00AB6D47">
      <w:pPr>
        <w:rPr>
          <w:b/>
        </w:rPr>
      </w:pPr>
      <w:r w:rsidRPr="005D2CF1">
        <w:rPr>
          <w:b/>
        </w:rPr>
        <w:t xml:space="preserve">Service operation name: </w:t>
      </w:r>
      <w:r w:rsidRPr="005D2CF1">
        <w:t>Nnwdaf_AnalyticsSubscription_Subscribe.</w:t>
      </w:r>
    </w:p>
    <w:p w14:paraId="304C8158" w14:textId="77777777" w:rsidR="00AB6D47" w:rsidRPr="005D2CF1" w:rsidRDefault="00AB6D47" w:rsidP="00AB6D4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20AE9F5" w14:textId="77777777" w:rsidR="00AB6D47" w:rsidRDefault="00AB6D47" w:rsidP="00AB6D47">
      <w:pPr>
        <w:rPr>
          <w:lang w:eastAsia="zh-CN"/>
        </w:rPr>
      </w:pPr>
      <w:r w:rsidRPr="005D2CF1">
        <w:rPr>
          <w:b/>
          <w:lang w:eastAsia="zh-CN"/>
        </w:rPr>
        <w:t>Inputs, Required:</w:t>
      </w:r>
    </w:p>
    <w:p w14:paraId="77BE1F70" w14:textId="77777777" w:rsidR="00AB6D47" w:rsidRDefault="00AB6D47" w:rsidP="00AB6D4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w:t>
      </w:r>
      <w:proofErr w:type="gramStart"/>
      <w:r w:rsidRPr="005D2CF1">
        <w:rPr>
          <w:lang w:eastAsia="zh-CN"/>
        </w:rPr>
        <w:t>7.1-2</w:t>
      </w:r>
      <w:r>
        <w:rPr>
          <w:lang w:eastAsia="zh-CN"/>
        </w:rPr>
        <w:t>;</w:t>
      </w:r>
      <w:proofErr w:type="gramEnd"/>
    </w:p>
    <w:p w14:paraId="53C8F7CF" w14:textId="77777777" w:rsidR="00AB6D47" w:rsidRDefault="00AB6D47" w:rsidP="00AB6D47">
      <w:pPr>
        <w:pStyle w:val="B1"/>
        <w:rPr>
          <w:lang w:eastAsia="zh-CN"/>
        </w:rPr>
      </w:pPr>
      <w:r>
        <w:t>-</w:t>
      </w:r>
      <w:r>
        <w:tab/>
      </w:r>
      <w:r w:rsidRPr="005D2CF1">
        <w:t xml:space="preserve">Target of Analytics </w:t>
      </w:r>
      <w:proofErr w:type="gramStart"/>
      <w:r w:rsidRPr="005D2CF1">
        <w:t>Reporting</w:t>
      </w:r>
      <w:r>
        <w:t>;</w:t>
      </w:r>
      <w:proofErr w:type="gramEnd"/>
    </w:p>
    <w:p w14:paraId="5FD7B529" w14:textId="77777777" w:rsidR="00AB6D47" w:rsidRDefault="00AB6D47" w:rsidP="00AB6D47">
      <w:pPr>
        <w:pStyle w:val="B1"/>
        <w:rPr>
          <w:lang w:eastAsia="zh-CN"/>
        </w:rPr>
      </w:pPr>
      <w:r>
        <w:rPr>
          <w:lang w:eastAsia="zh-CN"/>
        </w:rPr>
        <w:t>-</w:t>
      </w:r>
      <w:r>
        <w:rPr>
          <w:lang w:eastAsia="zh-CN"/>
        </w:rPr>
        <w:tab/>
      </w:r>
      <w:r w:rsidRPr="005D2CF1">
        <w:rPr>
          <w:lang w:eastAsia="zh-CN"/>
        </w:rPr>
        <w:t>Notification Target Address (+ Notification Correlation ID</w:t>
      </w:r>
      <w:proofErr w:type="gramStart"/>
      <w:r w:rsidRPr="005D2CF1">
        <w:rPr>
          <w:lang w:eastAsia="zh-CN"/>
        </w:rPr>
        <w:t>)</w:t>
      </w:r>
      <w:r>
        <w:rPr>
          <w:lang w:eastAsia="zh-CN"/>
        </w:rPr>
        <w:t>;</w:t>
      </w:r>
      <w:proofErr w:type="gramEnd"/>
    </w:p>
    <w:p w14:paraId="714DD47C" w14:textId="77777777" w:rsidR="00AB6D47" w:rsidRPr="005D2CF1" w:rsidRDefault="00AB6D47" w:rsidP="00AB6D4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1DD9D25" w14:textId="77777777" w:rsidR="00AB6D47" w:rsidRPr="005D2CF1" w:rsidRDefault="00AB6D47" w:rsidP="00AB6D47">
      <w:pPr>
        <w:pStyle w:val="NO"/>
        <w:rPr>
          <w:lang w:eastAsia="zh-CN"/>
        </w:rPr>
      </w:pPr>
      <w:r w:rsidRPr="005D2CF1">
        <w:rPr>
          <w:lang w:eastAsia="zh-CN"/>
        </w:rPr>
        <w:t>NOTE 1:</w:t>
      </w:r>
      <w:r w:rsidRPr="005D2CF1">
        <w:rPr>
          <w:lang w:eastAsia="zh-CN"/>
        </w:rPr>
        <w:tab/>
        <w:t>Target of Analytics Reporting can be provided per individual Analytics ID.</w:t>
      </w:r>
    </w:p>
    <w:p w14:paraId="3DE27746" w14:textId="77777777" w:rsidR="00AB6D47" w:rsidRDefault="00AB6D47" w:rsidP="00AB6D47">
      <w:pPr>
        <w:rPr>
          <w:lang w:eastAsia="zh-CN"/>
        </w:rPr>
      </w:pPr>
      <w:r w:rsidRPr="005D2CF1">
        <w:rPr>
          <w:b/>
          <w:lang w:eastAsia="zh-CN"/>
        </w:rPr>
        <w:t>Inputs, Optional:</w:t>
      </w:r>
    </w:p>
    <w:p w14:paraId="3406824F" w14:textId="77777777" w:rsidR="00AB6D47" w:rsidRDefault="00AB6D47" w:rsidP="00AB6D47">
      <w:pPr>
        <w:pStyle w:val="B1"/>
        <w:rPr>
          <w:lang w:eastAsia="zh-CN"/>
        </w:rPr>
      </w:pPr>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p>
    <w:p w14:paraId="78C1EE48" w14:textId="77777777" w:rsidR="00AB6D47" w:rsidRDefault="00AB6D47" w:rsidP="00AB6D4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proofErr w:type="gramStart"/>
      <w:r w:rsidRPr="005D2CF1">
        <w:rPr>
          <w:lang w:eastAsia="zh-CN"/>
        </w:rPr>
        <w:t>)</w:t>
      </w:r>
      <w:r>
        <w:rPr>
          <w:lang w:eastAsia="zh-CN"/>
        </w:rPr>
        <w:t>;</w:t>
      </w:r>
      <w:proofErr w:type="gramEnd"/>
    </w:p>
    <w:p w14:paraId="42DF3B57" w14:textId="77777777" w:rsidR="00AB6D47" w:rsidRDefault="00AB6D47" w:rsidP="00AB6D47">
      <w:pPr>
        <w:pStyle w:val="B1"/>
        <w:rPr>
          <w:lang w:eastAsia="zh-CN"/>
        </w:rPr>
      </w:pPr>
      <w:r>
        <w:rPr>
          <w:lang w:eastAsia="zh-CN"/>
        </w:rPr>
        <w:t>-</w:t>
      </w:r>
      <w:r>
        <w:rPr>
          <w:lang w:eastAsia="zh-CN"/>
        </w:rPr>
        <w:tab/>
      </w:r>
      <w:r w:rsidRPr="005D2CF1">
        <w:rPr>
          <w:lang w:eastAsia="zh-CN"/>
        </w:rPr>
        <w:t xml:space="preserve">preferred level of accuracy of the </w:t>
      </w:r>
      <w:proofErr w:type="gramStart"/>
      <w:r w:rsidRPr="005D2CF1">
        <w:rPr>
          <w:lang w:eastAsia="zh-CN"/>
        </w:rPr>
        <w:t>analytics</w:t>
      </w:r>
      <w:r>
        <w:rPr>
          <w:lang w:eastAsia="zh-CN"/>
        </w:rPr>
        <w:t>;</w:t>
      </w:r>
      <w:proofErr w:type="gramEnd"/>
    </w:p>
    <w:p w14:paraId="08F443C3" w14:textId="77777777" w:rsidR="00AB6D47" w:rsidRDefault="00AB6D47" w:rsidP="00AB6D47">
      <w:pPr>
        <w:pStyle w:val="B1"/>
        <w:rPr>
          <w:lang w:eastAsia="zh-CN"/>
        </w:rPr>
      </w:pPr>
      <w:r>
        <w:rPr>
          <w:lang w:eastAsia="zh-CN"/>
        </w:rPr>
        <w:lastRenderedPageBreak/>
        <w:t>-</w:t>
      </w:r>
      <w:r>
        <w:rPr>
          <w:lang w:eastAsia="zh-CN"/>
        </w:rPr>
        <w:tab/>
        <w:t xml:space="preserve">preferred level of accuracy per analytics </w:t>
      </w:r>
      <w:proofErr w:type="gramStart"/>
      <w:r>
        <w:rPr>
          <w:lang w:eastAsia="zh-CN"/>
        </w:rPr>
        <w:t>subset;</w:t>
      </w:r>
      <w:proofErr w:type="gramEnd"/>
    </w:p>
    <w:p w14:paraId="1DD84A70" w14:textId="77777777" w:rsidR="00AB6D47" w:rsidRDefault="00AB6D47" w:rsidP="00AB6D47">
      <w:pPr>
        <w:pStyle w:val="B1"/>
        <w:rPr>
          <w:lang w:eastAsia="zh-CN"/>
        </w:rPr>
      </w:pPr>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p>
    <w:p w14:paraId="0DAC5FD1" w14:textId="77777777" w:rsidR="00AB6D47" w:rsidRDefault="00AB6D47" w:rsidP="00AB6D47">
      <w:pPr>
        <w:pStyle w:val="B1"/>
        <w:rPr>
          <w:lang w:eastAsia="zh-CN"/>
        </w:rPr>
      </w:pPr>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p>
    <w:p w14:paraId="28E48016" w14:textId="77777777" w:rsidR="00AB6D47" w:rsidRDefault="00AB6D47" w:rsidP="00AB6D47">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proofErr w:type="gramStart"/>
      <w:r w:rsidRPr="005D2CF1">
        <w:rPr>
          <w:lang w:eastAsia="zh-CN"/>
        </w:rPr>
        <w:t>)</w:t>
      </w:r>
      <w:r>
        <w:rPr>
          <w:lang w:eastAsia="zh-CN"/>
        </w:rPr>
        <w:t>;</w:t>
      </w:r>
      <w:proofErr w:type="gramEnd"/>
    </w:p>
    <w:p w14:paraId="61129771" w14:textId="77777777" w:rsidR="00AB6D47" w:rsidRDefault="00AB6D47" w:rsidP="00AB6D47">
      <w:pPr>
        <w:pStyle w:val="B1"/>
        <w:rPr>
          <w:lang w:eastAsia="zh-CN"/>
        </w:rPr>
      </w:pPr>
      <w:r>
        <w:rPr>
          <w:lang w:eastAsia="zh-CN"/>
        </w:rPr>
        <w:t>-</w:t>
      </w:r>
      <w:r>
        <w:rPr>
          <w:lang w:eastAsia="zh-CN"/>
        </w:rPr>
        <w:tab/>
        <w:t xml:space="preserve">time when analytics information is </w:t>
      </w:r>
      <w:proofErr w:type="gramStart"/>
      <w:r>
        <w:rPr>
          <w:lang w:eastAsia="zh-CN"/>
        </w:rPr>
        <w:t>needed;</w:t>
      </w:r>
      <w:proofErr w:type="gramEnd"/>
    </w:p>
    <w:p w14:paraId="2148C6E2" w14:textId="77777777" w:rsidR="00AB6D47" w:rsidRDefault="00AB6D47" w:rsidP="00AB6D47">
      <w:pPr>
        <w:pStyle w:val="B1"/>
        <w:rPr>
          <w:lang w:eastAsia="zh-CN"/>
        </w:rPr>
      </w:pPr>
      <w:r>
        <w:rPr>
          <w:lang w:eastAsia="zh-CN"/>
        </w:rPr>
        <w:t>-</w:t>
      </w:r>
      <w:r>
        <w:rPr>
          <w:lang w:eastAsia="zh-CN"/>
        </w:rPr>
        <w:tab/>
        <w:t xml:space="preserve">Analytics Metadata </w:t>
      </w:r>
      <w:proofErr w:type="gramStart"/>
      <w:r>
        <w:rPr>
          <w:lang w:eastAsia="zh-CN"/>
        </w:rPr>
        <w:t>Request;</w:t>
      </w:r>
      <w:proofErr w:type="gramEnd"/>
    </w:p>
    <w:p w14:paraId="0002971C" w14:textId="77777777" w:rsidR="00AB6D47" w:rsidRDefault="00AB6D47" w:rsidP="00AB6D47">
      <w:pPr>
        <w:pStyle w:val="B1"/>
        <w:rPr>
          <w:lang w:eastAsia="zh-CN"/>
        </w:rPr>
      </w:pPr>
      <w:r>
        <w:rPr>
          <w:lang w:eastAsia="zh-CN"/>
        </w:rPr>
        <w:t>-</w:t>
      </w:r>
      <w:r>
        <w:rPr>
          <w:lang w:eastAsia="zh-CN"/>
        </w:rPr>
        <w:tab/>
        <w:t xml:space="preserve">(Set of) NWDAF identifiers used by the NWDAF service consumer when aggregating multiple analytic </w:t>
      </w:r>
      <w:proofErr w:type="gramStart"/>
      <w:r>
        <w:rPr>
          <w:lang w:eastAsia="zh-CN"/>
        </w:rPr>
        <w:t>subscriptions;</w:t>
      </w:r>
      <w:proofErr w:type="gramEnd"/>
    </w:p>
    <w:p w14:paraId="7E6BB9D3" w14:textId="77777777" w:rsidR="00AB6D47" w:rsidRDefault="00AB6D47" w:rsidP="00AB6D47">
      <w:pPr>
        <w:pStyle w:val="B1"/>
        <w:rPr>
          <w:lang w:eastAsia="zh-CN"/>
        </w:rPr>
      </w:pPr>
      <w:r>
        <w:rPr>
          <w:lang w:eastAsia="zh-CN"/>
        </w:rPr>
        <w:t>-</w:t>
      </w:r>
      <w:r>
        <w:rPr>
          <w:lang w:eastAsia="zh-CN"/>
        </w:rPr>
        <w:tab/>
        <w:t xml:space="preserve">Dataset Statistical </w:t>
      </w:r>
      <w:proofErr w:type="gramStart"/>
      <w:r>
        <w:rPr>
          <w:lang w:eastAsia="zh-CN"/>
        </w:rPr>
        <w:t>Properties;</w:t>
      </w:r>
      <w:proofErr w:type="gramEnd"/>
    </w:p>
    <w:p w14:paraId="05C4DDC0" w14:textId="77777777" w:rsidR="00AB6D47" w:rsidRDefault="00AB6D47" w:rsidP="00AB6D47">
      <w:pPr>
        <w:pStyle w:val="B1"/>
        <w:rPr>
          <w:lang w:eastAsia="zh-CN"/>
        </w:rPr>
      </w:pPr>
      <w:r>
        <w:rPr>
          <w:lang w:eastAsia="zh-CN"/>
        </w:rPr>
        <w:t>-</w:t>
      </w:r>
      <w:r>
        <w:rPr>
          <w:lang w:eastAsia="zh-CN"/>
        </w:rPr>
        <w:tab/>
        <w:t xml:space="preserve">Output </w:t>
      </w:r>
      <w:proofErr w:type="gramStart"/>
      <w:r>
        <w:rPr>
          <w:lang w:eastAsia="zh-CN"/>
        </w:rPr>
        <w:t>strategy;</w:t>
      </w:r>
      <w:proofErr w:type="gramEnd"/>
    </w:p>
    <w:p w14:paraId="6C7BC705" w14:textId="77777777" w:rsidR="00AB6D47" w:rsidRDefault="00AB6D47" w:rsidP="00AB6D47">
      <w:pPr>
        <w:pStyle w:val="B1"/>
        <w:rPr>
          <w:lang w:eastAsia="zh-CN"/>
        </w:rPr>
      </w:pPr>
      <w:r>
        <w:rPr>
          <w:lang w:eastAsia="zh-CN"/>
        </w:rPr>
        <w:t>-</w:t>
      </w:r>
      <w:r>
        <w:rPr>
          <w:lang w:eastAsia="zh-CN"/>
        </w:rPr>
        <w:tab/>
        <w:t xml:space="preserve">Data time </w:t>
      </w:r>
      <w:proofErr w:type="gramStart"/>
      <w:r>
        <w:rPr>
          <w:lang w:eastAsia="zh-CN"/>
        </w:rPr>
        <w:t>window;</w:t>
      </w:r>
      <w:proofErr w:type="gramEnd"/>
    </w:p>
    <w:p w14:paraId="638EF477" w14:textId="77777777" w:rsidR="00AB6D47" w:rsidRDefault="00AB6D47" w:rsidP="00AB6D47">
      <w:pPr>
        <w:pStyle w:val="B1"/>
        <w:rPr>
          <w:lang w:eastAsia="zh-CN"/>
        </w:rPr>
      </w:pPr>
      <w:r>
        <w:rPr>
          <w:lang w:eastAsia="zh-CN"/>
        </w:rPr>
        <w:t>-</w:t>
      </w:r>
      <w:r>
        <w:rPr>
          <w:lang w:eastAsia="zh-CN"/>
        </w:rPr>
        <w:tab/>
        <w:t xml:space="preserve">consumer NF's serving area or NF </w:t>
      </w:r>
      <w:proofErr w:type="gramStart"/>
      <w:r>
        <w:rPr>
          <w:lang w:eastAsia="zh-CN"/>
        </w:rPr>
        <w:t>ID;</w:t>
      </w:r>
      <w:proofErr w:type="gramEnd"/>
    </w:p>
    <w:p w14:paraId="7E455790" w14:textId="37CD0CF8" w:rsidR="00AB6D47" w:rsidRDefault="00AB6D47" w:rsidP="00AB6D47">
      <w:pPr>
        <w:pStyle w:val="B1"/>
        <w:rPr>
          <w:ins w:id="56" w:author="Ericsson00" w:date="2022-12-16T13:51:00Z"/>
          <w:lang w:eastAsia="zh-CN"/>
        </w:rPr>
      </w:pPr>
      <w:r>
        <w:rPr>
          <w:lang w:eastAsia="zh-CN"/>
        </w:rPr>
        <w:t>-</w:t>
      </w:r>
      <w:r>
        <w:rPr>
          <w:lang w:eastAsia="zh-CN"/>
        </w:rPr>
        <w:tab/>
        <w:t xml:space="preserve">information of previous analytics subscription, </w:t>
      </w:r>
      <w:proofErr w:type="gramStart"/>
      <w:r>
        <w:rPr>
          <w:lang w:eastAsia="zh-CN"/>
        </w:rPr>
        <w:t>i.e.</w:t>
      </w:r>
      <w:proofErr w:type="gramEnd"/>
      <w:r>
        <w:rPr>
          <w:lang w:eastAsia="zh-CN"/>
        </w:rPr>
        <w:t xml:space="preserve"> NWDAF identifier (i.e. Instance ID or Set ID), Analytics ID(s) (including SUPIs and Analytics Filter Information for UE-related Analytics) and Subscription Correlation ID;</w:t>
      </w:r>
    </w:p>
    <w:p w14:paraId="50774D80" w14:textId="59DDF97F" w:rsidR="00531B74" w:rsidRDefault="00531B74" w:rsidP="00AB6D47">
      <w:pPr>
        <w:pStyle w:val="B1"/>
        <w:rPr>
          <w:lang w:eastAsia="zh-CN"/>
        </w:rPr>
      </w:pPr>
      <w:ins w:id="57" w:author="Ericsson00" w:date="2022-12-16T13:51:00Z">
        <w:r>
          <w:rPr>
            <w:lang w:eastAsia="zh-CN"/>
          </w:rPr>
          <w:t>-</w:t>
        </w:r>
        <w:r>
          <w:rPr>
            <w:lang w:eastAsia="zh-CN"/>
          </w:rPr>
          <w:tab/>
          <w:t>Indication of if</w:t>
        </w:r>
      </w:ins>
      <w:ins w:id="58" w:author="Ericsson00" w:date="2022-12-16T13:52:00Z">
        <w:r>
          <w:rPr>
            <w:lang w:eastAsia="zh-CN"/>
          </w:rPr>
          <w:t xml:space="preserve"> </w:t>
        </w:r>
        <w:r w:rsidR="004E407A">
          <w:rPr>
            <w:lang w:eastAsia="zh-CN"/>
          </w:rPr>
          <w:t xml:space="preserve">Analytics Subscription is </w:t>
        </w:r>
      </w:ins>
      <w:ins w:id="59" w:author="Nokia" w:date="2023-01-11T12:04:00Z">
        <w:r w:rsidR="00090589">
          <w:rPr>
            <w:lang w:eastAsia="zh-CN"/>
          </w:rPr>
          <w:t xml:space="preserve">not </w:t>
        </w:r>
      </w:ins>
      <w:ins w:id="60" w:author="Ericsson00" w:date="2022-12-16T13:52:00Z">
        <w:r w:rsidR="004E407A">
          <w:rPr>
            <w:lang w:eastAsia="zh-CN"/>
          </w:rPr>
          <w:t>allowed to be transferred</w:t>
        </w:r>
      </w:ins>
      <w:ins w:id="61" w:author="Ericsson0401" w:date="2023-01-09T11:40:00Z">
        <w:r w:rsidR="00722FD1">
          <w:rPr>
            <w:lang w:eastAsia="zh-CN"/>
          </w:rPr>
          <w:t>.</w:t>
        </w:r>
      </w:ins>
    </w:p>
    <w:p w14:paraId="453D2374" w14:textId="77777777" w:rsidR="00AB6D47" w:rsidRPr="005D2CF1" w:rsidRDefault="00AB6D47" w:rsidP="00AB6D47">
      <w:pPr>
        <w:pStyle w:val="B1"/>
        <w:rPr>
          <w:lang w:eastAsia="zh-CN"/>
        </w:rPr>
      </w:pPr>
      <w:r>
        <w:rPr>
          <w:lang w:eastAsia="zh-CN"/>
        </w:rPr>
        <w:t>-</w:t>
      </w:r>
      <w:r>
        <w:rPr>
          <w:lang w:eastAsia="zh-CN"/>
        </w:rPr>
        <w:tab/>
        <w:t>Use case context</w:t>
      </w:r>
      <w:r w:rsidRPr="005D2CF1">
        <w:rPr>
          <w:lang w:eastAsia="zh-CN"/>
        </w:rPr>
        <w:t>.</w:t>
      </w:r>
    </w:p>
    <w:p w14:paraId="5585E198" w14:textId="77777777" w:rsidR="00AB6D47" w:rsidRPr="005D2CF1" w:rsidRDefault="00AB6D47" w:rsidP="00AB6D4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0C2C76DD" w14:textId="77777777" w:rsidR="00AB6D47" w:rsidRPr="005D2CF1" w:rsidRDefault="00AB6D47" w:rsidP="00AB6D4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D8AC51" w14:textId="77777777" w:rsidR="00AB6D47" w:rsidRPr="005D2CF1" w:rsidRDefault="00AB6D47" w:rsidP="00AB6D47">
      <w:r w:rsidRPr="005D2CF1">
        <w:rPr>
          <w:b/>
        </w:rPr>
        <w:t>Outputs, Optional:</w:t>
      </w:r>
      <w:r w:rsidRPr="005D2CF1">
        <w:t xml:space="preserve"> None.</w:t>
      </w:r>
    </w:p>
    <w:p w14:paraId="33576376" w14:textId="77777777" w:rsidR="00AB6D47" w:rsidRPr="005D2CF1" w:rsidRDefault="00AB6D47" w:rsidP="00AB6D47">
      <w:pPr>
        <w:pStyle w:val="NO"/>
        <w:rPr>
          <w:lang w:eastAsia="zh-CN"/>
        </w:rPr>
      </w:pPr>
      <w:r>
        <w:rPr>
          <w:lang w:eastAsia="zh-CN"/>
        </w:rPr>
        <w:t>NOTE 3:</w:t>
      </w:r>
      <w:r>
        <w:rPr>
          <w:lang w:eastAsia="zh-CN"/>
        </w:rPr>
        <w:tab/>
        <w:t xml:space="preserve">When the Target of Analytics Reporting is a SUPI or a GPSI then the subscription may not be accepted, </w:t>
      </w:r>
      <w:proofErr w:type="gramStart"/>
      <w:r>
        <w:rPr>
          <w:lang w:eastAsia="zh-CN"/>
        </w:rPr>
        <w:t>e.g.</w:t>
      </w:r>
      <w:proofErr w:type="gramEnd"/>
      <w:r>
        <w:rPr>
          <w:lang w:eastAsia="zh-CN"/>
        </w:rPr>
        <w:t xml:space="preserve"> user consent is not granted and an error is sent to the consumer. When the Target of Analytics Reporting is an Internal Group Id, or a list of SUPIs/GPSI(s) or any UE, no error is sent, but a SUPI or GPSI is skipped if user consent is not granted.</w:t>
      </w:r>
    </w:p>
    <w:p w14:paraId="634EC17D" w14:textId="4C4890EC" w:rsidR="0015365E" w:rsidRPr="00D23239" w:rsidRDefault="0015365E" w:rsidP="00153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Pr>
          <w:rFonts w:ascii="Arial" w:hAnsi="Arial" w:cs="Arial"/>
          <w:color w:val="0000FF"/>
          <w:sz w:val="28"/>
          <w:szCs w:val="28"/>
          <w:lang w:val="en-US"/>
        </w:rPr>
        <w:t xml:space="preserve">End of </w:t>
      </w:r>
      <w:r w:rsidRPr="00D23239">
        <w:rPr>
          <w:rFonts w:ascii="Arial" w:hAnsi="Arial" w:cs="Arial"/>
          <w:color w:val="0000FF"/>
          <w:sz w:val="28"/>
          <w:szCs w:val="28"/>
          <w:lang w:val="en-US"/>
        </w:rPr>
        <w:t xml:space="preserve">Changes * * * </w:t>
      </w:r>
    </w:p>
    <w:p w14:paraId="1EB347E7" w14:textId="77777777" w:rsidR="00411FF0" w:rsidRDefault="00411FF0"/>
    <w:sectPr w:rsidR="00411FF0">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okia" w:date="2023-01-11T11:55:00Z" w:initials="KC(-UH">
    <w:p w14:paraId="4FCE303D" w14:textId="564C102D" w:rsidR="00FC2FDB" w:rsidRDefault="00FC2FDB">
      <w:pPr>
        <w:pStyle w:val="CommentText"/>
      </w:pPr>
      <w:r>
        <w:rPr>
          <w:rStyle w:val="CommentReference"/>
        </w:rPr>
        <w:annotationRef/>
      </w:r>
      <w:r>
        <w:t>Aligns with KI4 items 10 and 11 in TR conclusion for “no relocation indicator”</w:t>
      </w:r>
      <w:r w:rsidR="00F434BD">
        <w:t>, If indicator is not included, transfer initiated by source NWDAF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CE30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9224A" w16cex:dateUtc="2023-01-11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E303D" w16cid:durableId="276922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1153" w14:textId="77777777" w:rsidR="00551900" w:rsidRDefault="00551900">
      <w:pPr>
        <w:spacing w:line="240" w:lineRule="auto"/>
      </w:pPr>
      <w:r>
        <w:separator/>
      </w:r>
    </w:p>
  </w:endnote>
  <w:endnote w:type="continuationSeparator" w:id="0">
    <w:p w14:paraId="6A8F797A" w14:textId="77777777" w:rsidR="00551900" w:rsidRDefault="00551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Arial Unicode MS">
    <w:altName w:val="Microsoft YaHei"/>
    <w:panose1 w:val="020B0604020202020204"/>
    <w:charset w:val="86"/>
    <w:family w:val="roman"/>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CDE1" w14:textId="77777777" w:rsidR="00411FF0" w:rsidRDefault="00411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B01" w14:textId="77777777" w:rsidR="00411FF0" w:rsidRDefault="00411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82D6" w14:textId="77777777" w:rsidR="00411FF0" w:rsidRDefault="00411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1015" w14:textId="77777777" w:rsidR="00411FF0" w:rsidRDefault="00E31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E663" w14:textId="77777777" w:rsidR="00551900" w:rsidRDefault="00551900">
      <w:pPr>
        <w:spacing w:after="0"/>
      </w:pPr>
      <w:r>
        <w:separator/>
      </w:r>
    </w:p>
  </w:footnote>
  <w:footnote w:type="continuationSeparator" w:id="0">
    <w:p w14:paraId="0CAEE60A" w14:textId="77777777" w:rsidR="00551900" w:rsidRDefault="005519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1DE9" w14:textId="77777777" w:rsidR="00411FF0" w:rsidRDefault="00E31C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67E3" w14:textId="77777777" w:rsidR="00411FF0" w:rsidRDefault="00411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1E190" w14:textId="77777777" w:rsidR="00411FF0" w:rsidRDefault="00411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1929B" w14:textId="77777777" w:rsidR="00411FF0" w:rsidRDefault="00E31C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E82215E" w14:textId="77777777" w:rsidR="00411FF0" w:rsidRDefault="00411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0">
    <w15:presenceInfo w15:providerId="None" w15:userId="Ericsson00"/>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018F"/>
    <w:rsid w:val="00003AD7"/>
    <w:rsid w:val="00007667"/>
    <w:rsid w:val="00011523"/>
    <w:rsid w:val="00015613"/>
    <w:rsid w:val="00020141"/>
    <w:rsid w:val="0002278F"/>
    <w:rsid w:val="00022981"/>
    <w:rsid w:val="00024701"/>
    <w:rsid w:val="00024A2A"/>
    <w:rsid w:val="0002784A"/>
    <w:rsid w:val="00027CE8"/>
    <w:rsid w:val="00032DF4"/>
    <w:rsid w:val="00033397"/>
    <w:rsid w:val="00034198"/>
    <w:rsid w:val="00035677"/>
    <w:rsid w:val="00035C7F"/>
    <w:rsid w:val="00040095"/>
    <w:rsid w:val="0004558D"/>
    <w:rsid w:val="00047026"/>
    <w:rsid w:val="00050AC7"/>
    <w:rsid w:val="00051834"/>
    <w:rsid w:val="00051863"/>
    <w:rsid w:val="00054A22"/>
    <w:rsid w:val="00061480"/>
    <w:rsid w:val="00062023"/>
    <w:rsid w:val="00065405"/>
    <w:rsid w:val="000655A6"/>
    <w:rsid w:val="00067A3C"/>
    <w:rsid w:val="0007124D"/>
    <w:rsid w:val="00073D3E"/>
    <w:rsid w:val="00073D54"/>
    <w:rsid w:val="00076431"/>
    <w:rsid w:val="000769B3"/>
    <w:rsid w:val="00080512"/>
    <w:rsid w:val="00080B04"/>
    <w:rsid w:val="00082023"/>
    <w:rsid w:val="00090589"/>
    <w:rsid w:val="000947F2"/>
    <w:rsid w:val="000A41AF"/>
    <w:rsid w:val="000A56A3"/>
    <w:rsid w:val="000A734A"/>
    <w:rsid w:val="000C3053"/>
    <w:rsid w:val="000C47C3"/>
    <w:rsid w:val="000C604A"/>
    <w:rsid w:val="000C6951"/>
    <w:rsid w:val="000C7922"/>
    <w:rsid w:val="000D58AB"/>
    <w:rsid w:val="000D5B2E"/>
    <w:rsid w:val="000D73B7"/>
    <w:rsid w:val="000E223F"/>
    <w:rsid w:val="000E27AD"/>
    <w:rsid w:val="000F038E"/>
    <w:rsid w:val="000F0C3A"/>
    <w:rsid w:val="000F25AF"/>
    <w:rsid w:val="000F4964"/>
    <w:rsid w:val="000F545B"/>
    <w:rsid w:val="000F6178"/>
    <w:rsid w:val="001013BD"/>
    <w:rsid w:val="0010178D"/>
    <w:rsid w:val="00102696"/>
    <w:rsid w:val="0010276A"/>
    <w:rsid w:val="00105ED8"/>
    <w:rsid w:val="00106A81"/>
    <w:rsid w:val="001073D4"/>
    <w:rsid w:val="001129E1"/>
    <w:rsid w:val="0011739F"/>
    <w:rsid w:val="00133525"/>
    <w:rsid w:val="00134B54"/>
    <w:rsid w:val="00136380"/>
    <w:rsid w:val="001378D0"/>
    <w:rsid w:val="00140A39"/>
    <w:rsid w:val="00143886"/>
    <w:rsid w:val="0014445B"/>
    <w:rsid w:val="00145D87"/>
    <w:rsid w:val="001467C0"/>
    <w:rsid w:val="00150CE8"/>
    <w:rsid w:val="001513B7"/>
    <w:rsid w:val="0015365E"/>
    <w:rsid w:val="001663D4"/>
    <w:rsid w:val="00171876"/>
    <w:rsid w:val="0017275E"/>
    <w:rsid w:val="00176CAA"/>
    <w:rsid w:val="00177821"/>
    <w:rsid w:val="0018013E"/>
    <w:rsid w:val="001930F6"/>
    <w:rsid w:val="00194165"/>
    <w:rsid w:val="001A0D5F"/>
    <w:rsid w:val="001A132D"/>
    <w:rsid w:val="001A2F60"/>
    <w:rsid w:val="001A44C1"/>
    <w:rsid w:val="001A4C42"/>
    <w:rsid w:val="001A5836"/>
    <w:rsid w:val="001A699B"/>
    <w:rsid w:val="001A7420"/>
    <w:rsid w:val="001A7743"/>
    <w:rsid w:val="001B0BFB"/>
    <w:rsid w:val="001B14CF"/>
    <w:rsid w:val="001B2251"/>
    <w:rsid w:val="001B3BE8"/>
    <w:rsid w:val="001B6637"/>
    <w:rsid w:val="001C19AA"/>
    <w:rsid w:val="001C21C3"/>
    <w:rsid w:val="001C31B2"/>
    <w:rsid w:val="001C3E33"/>
    <w:rsid w:val="001C50E1"/>
    <w:rsid w:val="001D02C2"/>
    <w:rsid w:val="001D1AC7"/>
    <w:rsid w:val="001D336C"/>
    <w:rsid w:val="001D367E"/>
    <w:rsid w:val="001D7AB9"/>
    <w:rsid w:val="001E360B"/>
    <w:rsid w:val="001E44D4"/>
    <w:rsid w:val="001E5BA1"/>
    <w:rsid w:val="001E6B6B"/>
    <w:rsid w:val="001E7F97"/>
    <w:rsid w:val="001F0C1D"/>
    <w:rsid w:val="001F1132"/>
    <w:rsid w:val="001F168B"/>
    <w:rsid w:val="001F2E11"/>
    <w:rsid w:val="0020198C"/>
    <w:rsid w:val="002060E7"/>
    <w:rsid w:val="00206D5C"/>
    <w:rsid w:val="00210CF3"/>
    <w:rsid w:val="002139FE"/>
    <w:rsid w:val="002176F2"/>
    <w:rsid w:val="00220E67"/>
    <w:rsid w:val="00221432"/>
    <w:rsid w:val="00222E10"/>
    <w:rsid w:val="00222F41"/>
    <w:rsid w:val="00223912"/>
    <w:rsid w:val="00223EE9"/>
    <w:rsid w:val="0022463D"/>
    <w:rsid w:val="0022698D"/>
    <w:rsid w:val="00226D70"/>
    <w:rsid w:val="002276BA"/>
    <w:rsid w:val="0023094D"/>
    <w:rsid w:val="00232B96"/>
    <w:rsid w:val="00232FFE"/>
    <w:rsid w:val="0023363E"/>
    <w:rsid w:val="002336EC"/>
    <w:rsid w:val="002347A2"/>
    <w:rsid w:val="00234ECA"/>
    <w:rsid w:val="00241040"/>
    <w:rsid w:val="00243D8E"/>
    <w:rsid w:val="0025037C"/>
    <w:rsid w:val="002537DB"/>
    <w:rsid w:val="002556C7"/>
    <w:rsid w:val="00256CE7"/>
    <w:rsid w:val="0026397B"/>
    <w:rsid w:val="00266103"/>
    <w:rsid w:val="00266A76"/>
    <w:rsid w:val="002675F0"/>
    <w:rsid w:val="0026793C"/>
    <w:rsid w:val="00270287"/>
    <w:rsid w:val="00277091"/>
    <w:rsid w:val="002802EF"/>
    <w:rsid w:val="002843EC"/>
    <w:rsid w:val="002879E6"/>
    <w:rsid w:val="00290DD0"/>
    <w:rsid w:val="0029327F"/>
    <w:rsid w:val="002958D2"/>
    <w:rsid w:val="00296230"/>
    <w:rsid w:val="00296D8F"/>
    <w:rsid w:val="002976B7"/>
    <w:rsid w:val="002A1D95"/>
    <w:rsid w:val="002A22D5"/>
    <w:rsid w:val="002A60E6"/>
    <w:rsid w:val="002A726D"/>
    <w:rsid w:val="002B1B0D"/>
    <w:rsid w:val="002B5B98"/>
    <w:rsid w:val="002B6339"/>
    <w:rsid w:val="002B7555"/>
    <w:rsid w:val="002B7FD4"/>
    <w:rsid w:val="002C36C2"/>
    <w:rsid w:val="002C4BF1"/>
    <w:rsid w:val="002C5142"/>
    <w:rsid w:val="002D6BC1"/>
    <w:rsid w:val="002D6CA5"/>
    <w:rsid w:val="002D7F45"/>
    <w:rsid w:val="002E00EE"/>
    <w:rsid w:val="002E43E8"/>
    <w:rsid w:val="002E4BAF"/>
    <w:rsid w:val="002F340E"/>
    <w:rsid w:val="002F64D7"/>
    <w:rsid w:val="00304447"/>
    <w:rsid w:val="0030588E"/>
    <w:rsid w:val="00305C6E"/>
    <w:rsid w:val="00313B00"/>
    <w:rsid w:val="003172DC"/>
    <w:rsid w:val="0032417F"/>
    <w:rsid w:val="00326CF6"/>
    <w:rsid w:val="003312CF"/>
    <w:rsid w:val="003324A4"/>
    <w:rsid w:val="003354FA"/>
    <w:rsid w:val="00337868"/>
    <w:rsid w:val="00340292"/>
    <w:rsid w:val="00340FD1"/>
    <w:rsid w:val="003410AC"/>
    <w:rsid w:val="00346DF3"/>
    <w:rsid w:val="00346F65"/>
    <w:rsid w:val="00352A3A"/>
    <w:rsid w:val="00353BEB"/>
    <w:rsid w:val="0035462D"/>
    <w:rsid w:val="00360795"/>
    <w:rsid w:val="003627CF"/>
    <w:rsid w:val="00364934"/>
    <w:rsid w:val="00364F7A"/>
    <w:rsid w:val="0036582A"/>
    <w:rsid w:val="00365EBC"/>
    <w:rsid w:val="00367327"/>
    <w:rsid w:val="00370D3D"/>
    <w:rsid w:val="00372E86"/>
    <w:rsid w:val="00374E93"/>
    <w:rsid w:val="0037605C"/>
    <w:rsid w:val="003765B8"/>
    <w:rsid w:val="0038030A"/>
    <w:rsid w:val="00380540"/>
    <w:rsid w:val="0038104F"/>
    <w:rsid w:val="00382432"/>
    <w:rsid w:val="0038270C"/>
    <w:rsid w:val="00387A4D"/>
    <w:rsid w:val="003904AC"/>
    <w:rsid w:val="00391836"/>
    <w:rsid w:val="00393BF2"/>
    <w:rsid w:val="003950E8"/>
    <w:rsid w:val="00395FD9"/>
    <w:rsid w:val="0039724A"/>
    <w:rsid w:val="003A15F5"/>
    <w:rsid w:val="003A1D78"/>
    <w:rsid w:val="003A2113"/>
    <w:rsid w:val="003A644E"/>
    <w:rsid w:val="003A7369"/>
    <w:rsid w:val="003B3C1E"/>
    <w:rsid w:val="003B41EF"/>
    <w:rsid w:val="003B4299"/>
    <w:rsid w:val="003B723A"/>
    <w:rsid w:val="003B7AC1"/>
    <w:rsid w:val="003C3971"/>
    <w:rsid w:val="003C6846"/>
    <w:rsid w:val="003E44A2"/>
    <w:rsid w:val="003E62EE"/>
    <w:rsid w:val="003F378D"/>
    <w:rsid w:val="003F443C"/>
    <w:rsid w:val="003F45B8"/>
    <w:rsid w:val="003F6683"/>
    <w:rsid w:val="00400CC2"/>
    <w:rsid w:val="00406FA3"/>
    <w:rsid w:val="00411192"/>
    <w:rsid w:val="00411F0A"/>
    <w:rsid w:val="00411FF0"/>
    <w:rsid w:val="004140E0"/>
    <w:rsid w:val="004159CB"/>
    <w:rsid w:val="00415AD1"/>
    <w:rsid w:val="0041767B"/>
    <w:rsid w:val="0042081E"/>
    <w:rsid w:val="00423334"/>
    <w:rsid w:val="00430D2D"/>
    <w:rsid w:val="004317CA"/>
    <w:rsid w:val="00433F23"/>
    <w:rsid w:val="004345EC"/>
    <w:rsid w:val="004362C9"/>
    <w:rsid w:val="00440542"/>
    <w:rsid w:val="00440E8A"/>
    <w:rsid w:val="00440F20"/>
    <w:rsid w:val="00442413"/>
    <w:rsid w:val="004465B3"/>
    <w:rsid w:val="00451E02"/>
    <w:rsid w:val="00453CC8"/>
    <w:rsid w:val="0045462A"/>
    <w:rsid w:val="00457F7C"/>
    <w:rsid w:val="00462771"/>
    <w:rsid w:val="004628C3"/>
    <w:rsid w:val="00465515"/>
    <w:rsid w:val="0046664E"/>
    <w:rsid w:val="0047172B"/>
    <w:rsid w:val="00482A3F"/>
    <w:rsid w:val="00486E7B"/>
    <w:rsid w:val="00490A8E"/>
    <w:rsid w:val="004965A8"/>
    <w:rsid w:val="00496935"/>
    <w:rsid w:val="004A320E"/>
    <w:rsid w:val="004B11FA"/>
    <w:rsid w:val="004B672A"/>
    <w:rsid w:val="004B6D67"/>
    <w:rsid w:val="004C5B6F"/>
    <w:rsid w:val="004C63D2"/>
    <w:rsid w:val="004C6480"/>
    <w:rsid w:val="004D0A9A"/>
    <w:rsid w:val="004D3578"/>
    <w:rsid w:val="004D7DEA"/>
    <w:rsid w:val="004E213A"/>
    <w:rsid w:val="004E25CE"/>
    <w:rsid w:val="004E407A"/>
    <w:rsid w:val="004E730B"/>
    <w:rsid w:val="004F0988"/>
    <w:rsid w:val="004F3340"/>
    <w:rsid w:val="004F6616"/>
    <w:rsid w:val="004F7E0D"/>
    <w:rsid w:val="00502465"/>
    <w:rsid w:val="00506DCC"/>
    <w:rsid w:val="00507758"/>
    <w:rsid w:val="005134B5"/>
    <w:rsid w:val="005153FF"/>
    <w:rsid w:val="005155C0"/>
    <w:rsid w:val="00517B47"/>
    <w:rsid w:val="00520205"/>
    <w:rsid w:val="00521752"/>
    <w:rsid w:val="005307D7"/>
    <w:rsid w:val="00531A5D"/>
    <w:rsid w:val="00531B74"/>
    <w:rsid w:val="0053388B"/>
    <w:rsid w:val="00535773"/>
    <w:rsid w:val="00540956"/>
    <w:rsid w:val="00543A5D"/>
    <w:rsid w:val="00543E6C"/>
    <w:rsid w:val="005456D4"/>
    <w:rsid w:val="0054652E"/>
    <w:rsid w:val="00546F10"/>
    <w:rsid w:val="00551900"/>
    <w:rsid w:val="00551916"/>
    <w:rsid w:val="00553C97"/>
    <w:rsid w:val="005576CD"/>
    <w:rsid w:val="00560ABF"/>
    <w:rsid w:val="00561CA1"/>
    <w:rsid w:val="005626B5"/>
    <w:rsid w:val="00565087"/>
    <w:rsid w:val="00565500"/>
    <w:rsid w:val="00570E69"/>
    <w:rsid w:val="00570F91"/>
    <w:rsid w:val="005741B5"/>
    <w:rsid w:val="00582E97"/>
    <w:rsid w:val="0058393F"/>
    <w:rsid w:val="00586171"/>
    <w:rsid w:val="0058761C"/>
    <w:rsid w:val="00590B3A"/>
    <w:rsid w:val="00591D8D"/>
    <w:rsid w:val="00591FE6"/>
    <w:rsid w:val="00592120"/>
    <w:rsid w:val="00594497"/>
    <w:rsid w:val="00597B11"/>
    <w:rsid w:val="005A13C8"/>
    <w:rsid w:val="005A73C1"/>
    <w:rsid w:val="005B54BB"/>
    <w:rsid w:val="005B57E7"/>
    <w:rsid w:val="005C3C78"/>
    <w:rsid w:val="005C5DF3"/>
    <w:rsid w:val="005D001F"/>
    <w:rsid w:val="005D17DC"/>
    <w:rsid w:val="005D1D7F"/>
    <w:rsid w:val="005D25EB"/>
    <w:rsid w:val="005D2CF1"/>
    <w:rsid w:val="005D2E01"/>
    <w:rsid w:val="005D7526"/>
    <w:rsid w:val="005D7CCA"/>
    <w:rsid w:val="005E227A"/>
    <w:rsid w:val="005E4BB2"/>
    <w:rsid w:val="005E58DD"/>
    <w:rsid w:val="005E65B8"/>
    <w:rsid w:val="005F4FAE"/>
    <w:rsid w:val="005F795C"/>
    <w:rsid w:val="00601478"/>
    <w:rsid w:val="0060180F"/>
    <w:rsid w:val="00602AEA"/>
    <w:rsid w:val="00602EFB"/>
    <w:rsid w:val="0060399A"/>
    <w:rsid w:val="00610CD4"/>
    <w:rsid w:val="00613C31"/>
    <w:rsid w:val="00614FDF"/>
    <w:rsid w:val="0062740B"/>
    <w:rsid w:val="00630726"/>
    <w:rsid w:val="006308B8"/>
    <w:rsid w:val="0063543D"/>
    <w:rsid w:val="0063582A"/>
    <w:rsid w:val="00635943"/>
    <w:rsid w:val="006456CD"/>
    <w:rsid w:val="00646085"/>
    <w:rsid w:val="00647114"/>
    <w:rsid w:val="00655ED2"/>
    <w:rsid w:val="00657707"/>
    <w:rsid w:val="006625B9"/>
    <w:rsid w:val="00670E72"/>
    <w:rsid w:val="0067126D"/>
    <w:rsid w:val="0067687D"/>
    <w:rsid w:val="006818CC"/>
    <w:rsid w:val="006939A1"/>
    <w:rsid w:val="006955DC"/>
    <w:rsid w:val="00695B21"/>
    <w:rsid w:val="0069780D"/>
    <w:rsid w:val="006A323F"/>
    <w:rsid w:val="006A5A23"/>
    <w:rsid w:val="006B03AE"/>
    <w:rsid w:val="006B2845"/>
    <w:rsid w:val="006B30D0"/>
    <w:rsid w:val="006B5341"/>
    <w:rsid w:val="006B55BA"/>
    <w:rsid w:val="006B639E"/>
    <w:rsid w:val="006C1970"/>
    <w:rsid w:val="006C3D95"/>
    <w:rsid w:val="006C6359"/>
    <w:rsid w:val="006C64C9"/>
    <w:rsid w:val="006C6FAE"/>
    <w:rsid w:val="006C777C"/>
    <w:rsid w:val="006D0FAB"/>
    <w:rsid w:val="006D2330"/>
    <w:rsid w:val="006D4038"/>
    <w:rsid w:val="006D48DA"/>
    <w:rsid w:val="006D61EC"/>
    <w:rsid w:val="006E0488"/>
    <w:rsid w:val="006E0AA4"/>
    <w:rsid w:val="006E2D2E"/>
    <w:rsid w:val="006E5C86"/>
    <w:rsid w:val="006E77E4"/>
    <w:rsid w:val="006F654F"/>
    <w:rsid w:val="006F6AD5"/>
    <w:rsid w:val="006F7356"/>
    <w:rsid w:val="00701116"/>
    <w:rsid w:val="007111C4"/>
    <w:rsid w:val="0071160F"/>
    <w:rsid w:val="00713C44"/>
    <w:rsid w:val="00722FD1"/>
    <w:rsid w:val="00724A89"/>
    <w:rsid w:val="007345C7"/>
    <w:rsid w:val="00734A5B"/>
    <w:rsid w:val="00734C17"/>
    <w:rsid w:val="0074026F"/>
    <w:rsid w:val="007426F9"/>
    <w:rsid w:val="00742949"/>
    <w:rsid w:val="007429F6"/>
    <w:rsid w:val="00743E42"/>
    <w:rsid w:val="00744E76"/>
    <w:rsid w:val="0074552B"/>
    <w:rsid w:val="0076105B"/>
    <w:rsid w:val="00761728"/>
    <w:rsid w:val="00762F74"/>
    <w:rsid w:val="0076442C"/>
    <w:rsid w:val="007676AD"/>
    <w:rsid w:val="00772FAB"/>
    <w:rsid w:val="00774DA4"/>
    <w:rsid w:val="007816FA"/>
    <w:rsid w:val="00781F0F"/>
    <w:rsid w:val="00782862"/>
    <w:rsid w:val="00792E0E"/>
    <w:rsid w:val="007A251C"/>
    <w:rsid w:val="007A73FC"/>
    <w:rsid w:val="007A7D19"/>
    <w:rsid w:val="007B0C5E"/>
    <w:rsid w:val="007B1029"/>
    <w:rsid w:val="007B5CF9"/>
    <w:rsid w:val="007B600E"/>
    <w:rsid w:val="007C187E"/>
    <w:rsid w:val="007C7F97"/>
    <w:rsid w:val="007D1B85"/>
    <w:rsid w:val="007D3CC2"/>
    <w:rsid w:val="007D4C59"/>
    <w:rsid w:val="007D52D9"/>
    <w:rsid w:val="007D7D2B"/>
    <w:rsid w:val="007E31AB"/>
    <w:rsid w:val="007E5F46"/>
    <w:rsid w:val="007E62AA"/>
    <w:rsid w:val="007E6A6A"/>
    <w:rsid w:val="007F0082"/>
    <w:rsid w:val="007F0F4A"/>
    <w:rsid w:val="007F2A84"/>
    <w:rsid w:val="007F2B1E"/>
    <w:rsid w:val="007F52E0"/>
    <w:rsid w:val="00800BF7"/>
    <w:rsid w:val="008028A4"/>
    <w:rsid w:val="00804261"/>
    <w:rsid w:val="00806F6D"/>
    <w:rsid w:val="008135AC"/>
    <w:rsid w:val="00813E4B"/>
    <w:rsid w:val="0081465E"/>
    <w:rsid w:val="00816040"/>
    <w:rsid w:val="008175B6"/>
    <w:rsid w:val="00823569"/>
    <w:rsid w:val="00827DF9"/>
    <w:rsid w:val="0083035B"/>
    <w:rsid w:val="00830747"/>
    <w:rsid w:val="00830F45"/>
    <w:rsid w:val="00832477"/>
    <w:rsid w:val="00833EA1"/>
    <w:rsid w:val="008366A6"/>
    <w:rsid w:val="0083670E"/>
    <w:rsid w:val="00837FA3"/>
    <w:rsid w:val="0084183F"/>
    <w:rsid w:val="00845CFF"/>
    <w:rsid w:val="00846B18"/>
    <w:rsid w:val="00850411"/>
    <w:rsid w:val="00852E79"/>
    <w:rsid w:val="008558E7"/>
    <w:rsid w:val="0086243C"/>
    <w:rsid w:val="0086715D"/>
    <w:rsid w:val="00873E1F"/>
    <w:rsid w:val="00873F53"/>
    <w:rsid w:val="00876580"/>
    <w:rsid w:val="008768CA"/>
    <w:rsid w:val="008807CF"/>
    <w:rsid w:val="00881543"/>
    <w:rsid w:val="00882D89"/>
    <w:rsid w:val="00884982"/>
    <w:rsid w:val="00887625"/>
    <w:rsid w:val="00890A7F"/>
    <w:rsid w:val="00890C2D"/>
    <w:rsid w:val="00894FCE"/>
    <w:rsid w:val="008A2490"/>
    <w:rsid w:val="008A2BC5"/>
    <w:rsid w:val="008B19E0"/>
    <w:rsid w:val="008B6ABF"/>
    <w:rsid w:val="008B7382"/>
    <w:rsid w:val="008C36F1"/>
    <w:rsid w:val="008C384C"/>
    <w:rsid w:val="008C49A2"/>
    <w:rsid w:val="008C5A4C"/>
    <w:rsid w:val="008D19CE"/>
    <w:rsid w:val="008D749A"/>
    <w:rsid w:val="008D7744"/>
    <w:rsid w:val="008E3547"/>
    <w:rsid w:val="008E431E"/>
    <w:rsid w:val="008E554C"/>
    <w:rsid w:val="008E5A2D"/>
    <w:rsid w:val="008E6B46"/>
    <w:rsid w:val="008F000C"/>
    <w:rsid w:val="008F6C37"/>
    <w:rsid w:val="008F7CF1"/>
    <w:rsid w:val="0090271F"/>
    <w:rsid w:val="00902E23"/>
    <w:rsid w:val="00902E42"/>
    <w:rsid w:val="00904220"/>
    <w:rsid w:val="00907E20"/>
    <w:rsid w:val="009114D7"/>
    <w:rsid w:val="0091348E"/>
    <w:rsid w:val="009162F6"/>
    <w:rsid w:val="00917CCB"/>
    <w:rsid w:val="00920EE6"/>
    <w:rsid w:val="009334C0"/>
    <w:rsid w:val="00941200"/>
    <w:rsid w:val="00942EC2"/>
    <w:rsid w:val="0095054F"/>
    <w:rsid w:val="0095145E"/>
    <w:rsid w:val="009564FD"/>
    <w:rsid w:val="00957C87"/>
    <w:rsid w:val="009603F3"/>
    <w:rsid w:val="0096381C"/>
    <w:rsid w:val="00963833"/>
    <w:rsid w:val="00964D52"/>
    <w:rsid w:val="00974804"/>
    <w:rsid w:val="00985990"/>
    <w:rsid w:val="00985ACC"/>
    <w:rsid w:val="0098744B"/>
    <w:rsid w:val="009879C5"/>
    <w:rsid w:val="00990D98"/>
    <w:rsid w:val="00992EF7"/>
    <w:rsid w:val="00995FE4"/>
    <w:rsid w:val="009A02BB"/>
    <w:rsid w:val="009A04EE"/>
    <w:rsid w:val="009A09E6"/>
    <w:rsid w:val="009A14AC"/>
    <w:rsid w:val="009A7A21"/>
    <w:rsid w:val="009B7959"/>
    <w:rsid w:val="009C675E"/>
    <w:rsid w:val="009D51F5"/>
    <w:rsid w:val="009D5F48"/>
    <w:rsid w:val="009E1362"/>
    <w:rsid w:val="009E22A5"/>
    <w:rsid w:val="009E56FF"/>
    <w:rsid w:val="009F1D01"/>
    <w:rsid w:val="009F2C87"/>
    <w:rsid w:val="009F37B7"/>
    <w:rsid w:val="009F6A3D"/>
    <w:rsid w:val="00A10F02"/>
    <w:rsid w:val="00A1250A"/>
    <w:rsid w:val="00A12CC8"/>
    <w:rsid w:val="00A12E99"/>
    <w:rsid w:val="00A164B4"/>
    <w:rsid w:val="00A20F31"/>
    <w:rsid w:val="00A229AD"/>
    <w:rsid w:val="00A23ED8"/>
    <w:rsid w:val="00A26956"/>
    <w:rsid w:val="00A27486"/>
    <w:rsid w:val="00A31432"/>
    <w:rsid w:val="00A35B84"/>
    <w:rsid w:val="00A37639"/>
    <w:rsid w:val="00A37F5E"/>
    <w:rsid w:val="00A43F47"/>
    <w:rsid w:val="00A4508E"/>
    <w:rsid w:val="00A45336"/>
    <w:rsid w:val="00A52D11"/>
    <w:rsid w:val="00A53724"/>
    <w:rsid w:val="00A56066"/>
    <w:rsid w:val="00A678CC"/>
    <w:rsid w:val="00A73129"/>
    <w:rsid w:val="00A76EE6"/>
    <w:rsid w:val="00A82346"/>
    <w:rsid w:val="00A8323D"/>
    <w:rsid w:val="00A85F6D"/>
    <w:rsid w:val="00A90294"/>
    <w:rsid w:val="00A91980"/>
    <w:rsid w:val="00A92BA1"/>
    <w:rsid w:val="00A9425F"/>
    <w:rsid w:val="00A97F12"/>
    <w:rsid w:val="00AA0917"/>
    <w:rsid w:val="00AA5B8D"/>
    <w:rsid w:val="00AB1AD2"/>
    <w:rsid w:val="00AB3CE4"/>
    <w:rsid w:val="00AB472C"/>
    <w:rsid w:val="00AB554D"/>
    <w:rsid w:val="00AB6D47"/>
    <w:rsid w:val="00AC3B93"/>
    <w:rsid w:val="00AC4BDA"/>
    <w:rsid w:val="00AC6BC6"/>
    <w:rsid w:val="00AD0B00"/>
    <w:rsid w:val="00AD0B10"/>
    <w:rsid w:val="00AE4868"/>
    <w:rsid w:val="00AE4E94"/>
    <w:rsid w:val="00AE5479"/>
    <w:rsid w:val="00AE5E45"/>
    <w:rsid w:val="00AE65E2"/>
    <w:rsid w:val="00AF03EE"/>
    <w:rsid w:val="00AF1ABB"/>
    <w:rsid w:val="00AF3A62"/>
    <w:rsid w:val="00AF501A"/>
    <w:rsid w:val="00AF66C8"/>
    <w:rsid w:val="00B013A4"/>
    <w:rsid w:val="00B05067"/>
    <w:rsid w:val="00B0761A"/>
    <w:rsid w:val="00B11449"/>
    <w:rsid w:val="00B11C75"/>
    <w:rsid w:val="00B15449"/>
    <w:rsid w:val="00B229BA"/>
    <w:rsid w:val="00B24C5D"/>
    <w:rsid w:val="00B25EE9"/>
    <w:rsid w:val="00B3144A"/>
    <w:rsid w:val="00B3417B"/>
    <w:rsid w:val="00B407F2"/>
    <w:rsid w:val="00B44552"/>
    <w:rsid w:val="00B4690A"/>
    <w:rsid w:val="00B527BF"/>
    <w:rsid w:val="00B578FF"/>
    <w:rsid w:val="00B7088A"/>
    <w:rsid w:val="00B7246E"/>
    <w:rsid w:val="00B72D65"/>
    <w:rsid w:val="00B77C88"/>
    <w:rsid w:val="00B812B9"/>
    <w:rsid w:val="00B81A6D"/>
    <w:rsid w:val="00B838A4"/>
    <w:rsid w:val="00B85E87"/>
    <w:rsid w:val="00B87A04"/>
    <w:rsid w:val="00B87BEA"/>
    <w:rsid w:val="00B91790"/>
    <w:rsid w:val="00B93086"/>
    <w:rsid w:val="00B94FA4"/>
    <w:rsid w:val="00B95E88"/>
    <w:rsid w:val="00B974DB"/>
    <w:rsid w:val="00BA19ED"/>
    <w:rsid w:val="00BA3B40"/>
    <w:rsid w:val="00BA4B8D"/>
    <w:rsid w:val="00BA75E7"/>
    <w:rsid w:val="00BC0F7D"/>
    <w:rsid w:val="00BC2B2C"/>
    <w:rsid w:val="00BC6703"/>
    <w:rsid w:val="00BD0982"/>
    <w:rsid w:val="00BD0A61"/>
    <w:rsid w:val="00BD0E09"/>
    <w:rsid w:val="00BD3585"/>
    <w:rsid w:val="00BD6A9A"/>
    <w:rsid w:val="00BD7D31"/>
    <w:rsid w:val="00BE0E94"/>
    <w:rsid w:val="00BE1776"/>
    <w:rsid w:val="00BE1FB6"/>
    <w:rsid w:val="00BE3255"/>
    <w:rsid w:val="00BE7CD9"/>
    <w:rsid w:val="00BF01E9"/>
    <w:rsid w:val="00BF128E"/>
    <w:rsid w:val="00BF24BC"/>
    <w:rsid w:val="00BF5CDE"/>
    <w:rsid w:val="00BF66D3"/>
    <w:rsid w:val="00BF7661"/>
    <w:rsid w:val="00C002DC"/>
    <w:rsid w:val="00C074DD"/>
    <w:rsid w:val="00C126DF"/>
    <w:rsid w:val="00C132AC"/>
    <w:rsid w:val="00C13A91"/>
    <w:rsid w:val="00C14633"/>
    <w:rsid w:val="00C1496A"/>
    <w:rsid w:val="00C20BC3"/>
    <w:rsid w:val="00C24DA9"/>
    <w:rsid w:val="00C26FCD"/>
    <w:rsid w:val="00C33079"/>
    <w:rsid w:val="00C41A2F"/>
    <w:rsid w:val="00C4438C"/>
    <w:rsid w:val="00C4512C"/>
    <w:rsid w:val="00C45231"/>
    <w:rsid w:val="00C46126"/>
    <w:rsid w:val="00C508FA"/>
    <w:rsid w:val="00C5264D"/>
    <w:rsid w:val="00C53A16"/>
    <w:rsid w:val="00C57654"/>
    <w:rsid w:val="00C622E4"/>
    <w:rsid w:val="00C634DC"/>
    <w:rsid w:val="00C707C0"/>
    <w:rsid w:val="00C72833"/>
    <w:rsid w:val="00C754A7"/>
    <w:rsid w:val="00C775D9"/>
    <w:rsid w:val="00C80B6B"/>
    <w:rsid w:val="00C80E50"/>
    <w:rsid w:val="00C80F1D"/>
    <w:rsid w:val="00C82694"/>
    <w:rsid w:val="00C82769"/>
    <w:rsid w:val="00C82FB0"/>
    <w:rsid w:val="00C838F5"/>
    <w:rsid w:val="00C879E7"/>
    <w:rsid w:val="00C93F40"/>
    <w:rsid w:val="00CA2020"/>
    <w:rsid w:val="00CA2B6A"/>
    <w:rsid w:val="00CA3D0C"/>
    <w:rsid w:val="00CA4268"/>
    <w:rsid w:val="00CA4B17"/>
    <w:rsid w:val="00CA62BF"/>
    <w:rsid w:val="00CB5F31"/>
    <w:rsid w:val="00CD1552"/>
    <w:rsid w:val="00CD5C1A"/>
    <w:rsid w:val="00CD6E5B"/>
    <w:rsid w:val="00CE1447"/>
    <w:rsid w:val="00CE1A86"/>
    <w:rsid w:val="00CE32EA"/>
    <w:rsid w:val="00CE36A9"/>
    <w:rsid w:val="00CE619E"/>
    <w:rsid w:val="00CE755E"/>
    <w:rsid w:val="00CF068A"/>
    <w:rsid w:val="00CF085D"/>
    <w:rsid w:val="00CF1F93"/>
    <w:rsid w:val="00CF2A67"/>
    <w:rsid w:val="00CF4802"/>
    <w:rsid w:val="00CF5FF1"/>
    <w:rsid w:val="00CF78D8"/>
    <w:rsid w:val="00D02315"/>
    <w:rsid w:val="00D040EA"/>
    <w:rsid w:val="00D07B60"/>
    <w:rsid w:val="00D11950"/>
    <w:rsid w:val="00D222BD"/>
    <w:rsid w:val="00D23239"/>
    <w:rsid w:val="00D2588A"/>
    <w:rsid w:val="00D2590F"/>
    <w:rsid w:val="00D26879"/>
    <w:rsid w:val="00D327C3"/>
    <w:rsid w:val="00D33D36"/>
    <w:rsid w:val="00D34C82"/>
    <w:rsid w:val="00D35FD0"/>
    <w:rsid w:val="00D37AD5"/>
    <w:rsid w:val="00D37D47"/>
    <w:rsid w:val="00D4438C"/>
    <w:rsid w:val="00D44F46"/>
    <w:rsid w:val="00D53C9E"/>
    <w:rsid w:val="00D55730"/>
    <w:rsid w:val="00D557C7"/>
    <w:rsid w:val="00D572E5"/>
    <w:rsid w:val="00D57972"/>
    <w:rsid w:val="00D63660"/>
    <w:rsid w:val="00D64C8C"/>
    <w:rsid w:val="00D65A9C"/>
    <w:rsid w:val="00D66D26"/>
    <w:rsid w:val="00D675A9"/>
    <w:rsid w:val="00D678B9"/>
    <w:rsid w:val="00D72447"/>
    <w:rsid w:val="00D73295"/>
    <w:rsid w:val="00D738D6"/>
    <w:rsid w:val="00D755EB"/>
    <w:rsid w:val="00D75E76"/>
    <w:rsid w:val="00D76048"/>
    <w:rsid w:val="00D77C87"/>
    <w:rsid w:val="00D85A71"/>
    <w:rsid w:val="00D87E00"/>
    <w:rsid w:val="00D9134D"/>
    <w:rsid w:val="00D92115"/>
    <w:rsid w:val="00D95D52"/>
    <w:rsid w:val="00D97404"/>
    <w:rsid w:val="00DA7A03"/>
    <w:rsid w:val="00DB1818"/>
    <w:rsid w:val="00DB2A5C"/>
    <w:rsid w:val="00DB3B0A"/>
    <w:rsid w:val="00DB4FD5"/>
    <w:rsid w:val="00DB518E"/>
    <w:rsid w:val="00DB5D3C"/>
    <w:rsid w:val="00DC1DD6"/>
    <w:rsid w:val="00DC309B"/>
    <w:rsid w:val="00DC38C1"/>
    <w:rsid w:val="00DC4DA2"/>
    <w:rsid w:val="00DC562D"/>
    <w:rsid w:val="00DC61FD"/>
    <w:rsid w:val="00DC64BB"/>
    <w:rsid w:val="00DD4838"/>
    <w:rsid w:val="00DD4C17"/>
    <w:rsid w:val="00DD74A5"/>
    <w:rsid w:val="00DE1AE4"/>
    <w:rsid w:val="00DE6285"/>
    <w:rsid w:val="00DF00D3"/>
    <w:rsid w:val="00DF03E5"/>
    <w:rsid w:val="00DF11DF"/>
    <w:rsid w:val="00DF2B1F"/>
    <w:rsid w:val="00DF62CD"/>
    <w:rsid w:val="00DF6BE9"/>
    <w:rsid w:val="00E00F1F"/>
    <w:rsid w:val="00E01713"/>
    <w:rsid w:val="00E101EE"/>
    <w:rsid w:val="00E13211"/>
    <w:rsid w:val="00E16509"/>
    <w:rsid w:val="00E17DCE"/>
    <w:rsid w:val="00E233B1"/>
    <w:rsid w:val="00E31C77"/>
    <w:rsid w:val="00E36F7B"/>
    <w:rsid w:val="00E42DDD"/>
    <w:rsid w:val="00E44582"/>
    <w:rsid w:val="00E502CD"/>
    <w:rsid w:val="00E519F1"/>
    <w:rsid w:val="00E5574F"/>
    <w:rsid w:val="00E57D6A"/>
    <w:rsid w:val="00E65F45"/>
    <w:rsid w:val="00E75599"/>
    <w:rsid w:val="00E77645"/>
    <w:rsid w:val="00E821B5"/>
    <w:rsid w:val="00E84DB6"/>
    <w:rsid w:val="00E9030E"/>
    <w:rsid w:val="00E904A2"/>
    <w:rsid w:val="00E908F5"/>
    <w:rsid w:val="00E91C00"/>
    <w:rsid w:val="00E92F4E"/>
    <w:rsid w:val="00E953B9"/>
    <w:rsid w:val="00EA15B0"/>
    <w:rsid w:val="00EA1F39"/>
    <w:rsid w:val="00EA5EA7"/>
    <w:rsid w:val="00EA7FE5"/>
    <w:rsid w:val="00EB3783"/>
    <w:rsid w:val="00EB5EC8"/>
    <w:rsid w:val="00EB6CF6"/>
    <w:rsid w:val="00EC4A25"/>
    <w:rsid w:val="00EC5577"/>
    <w:rsid w:val="00EC640B"/>
    <w:rsid w:val="00ED158E"/>
    <w:rsid w:val="00ED3570"/>
    <w:rsid w:val="00ED6C0B"/>
    <w:rsid w:val="00ED7F6B"/>
    <w:rsid w:val="00EE0B3B"/>
    <w:rsid w:val="00EE2FA5"/>
    <w:rsid w:val="00EE42BF"/>
    <w:rsid w:val="00EE62F2"/>
    <w:rsid w:val="00EF131A"/>
    <w:rsid w:val="00EF473A"/>
    <w:rsid w:val="00EF6FCD"/>
    <w:rsid w:val="00EF7354"/>
    <w:rsid w:val="00F025A2"/>
    <w:rsid w:val="00F03BED"/>
    <w:rsid w:val="00F04712"/>
    <w:rsid w:val="00F0508A"/>
    <w:rsid w:val="00F1006E"/>
    <w:rsid w:val="00F101BA"/>
    <w:rsid w:val="00F11917"/>
    <w:rsid w:val="00F13360"/>
    <w:rsid w:val="00F16D63"/>
    <w:rsid w:val="00F229C0"/>
    <w:rsid w:val="00F22EC7"/>
    <w:rsid w:val="00F23A2A"/>
    <w:rsid w:val="00F249CF"/>
    <w:rsid w:val="00F24BA9"/>
    <w:rsid w:val="00F31362"/>
    <w:rsid w:val="00F3140E"/>
    <w:rsid w:val="00F325C8"/>
    <w:rsid w:val="00F33077"/>
    <w:rsid w:val="00F34196"/>
    <w:rsid w:val="00F40434"/>
    <w:rsid w:val="00F41AA9"/>
    <w:rsid w:val="00F434BD"/>
    <w:rsid w:val="00F653B8"/>
    <w:rsid w:val="00F70ED2"/>
    <w:rsid w:val="00F72837"/>
    <w:rsid w:val="00F74850"/>
    <w:rsid w:val="00F81092"/>
    <w:rsid w:val="00F86B75"/>
    <w:rsid w:val="00F9008D"/>
    <w:rsid w:val="00FA0ADE"/>
    <w:rsid w:val="00FA0EC5"/>
    <w:rsid w:val="00FA111F"/>
    <w:rsid w:val="00FA1266"/>
    <w:rsid w:val="00FA24CB"/>
    <w:rsid w:val="00FA33D1"/>
    <w:rsid w:val="00FB0108"/>
    <w:rsid w:val="00FB729F"/>
    <w:rsid w:val="00FC1192"/>
    <w:rsid w:val="00FC2EC1"/>
    <w:rsid w:val="00FC2FDB"/>
    <w:rsid w:val="00FC4936"/>
    <w:rsid w:val="00FC5959"/>
    <w:rsid w:val="00FD1569"/>
    <w:rsid w:val="00FD2444"/>
    <w:rsid w:val="00FD63BF"/>
    <w:rsid w:val="00FE09F5"/>
    <w:rsid w:val="00FE6F98"/>
    <w:rsid w:val="00FF1A7C"/>
    <w:rsid w:val="00FF2637"/>
    <w:rsid w:val="00FF3252"/>
    <w:rsid w:val="01738E92"/>
    <w:rsid w:val="020065C5"/>
    <w:rsid w:val="07E2D016"/>
    <w:rsid w:val="097EA077"/>
    <w:rsid w:val="0B3C5B22"/>
    <w:rsid w:val="0B9996FB"/>
    <w:rsid w:val="0CC81372"/>
    <w:rsid w:val="0D8052AB"/>
    <w:rsid w:val="16F2816D"/>
    <w:rsid w:val="17BB54C2"/>
    <w:rsid w:val="17D32033"/>
    <w:rsid w:val="1A0E7066"/>
    <w:rsid w:val="1A92517A"/>
    <w:rsid w:val="1B71E60E"/>
    <w:rsid w:val="1CE37AC8"/>
    <w:rsid w:val="1CF3A109"/>
    <w:rsid w:val="214EEFE3"/>
    <w:rsid w:val="227F128E"/>
    <w:rsid w:val="2481374B"/>
    <w:rsid w:val="2B760365"/>
    <w:rsid w:val="2BC75E69"/>
    <w:rsid w:val="2BFF4F69"/>
    <w:rsid w:val="2C82BFD7"/>
    <w:rsid w:val="2D1E2F7C"/>
    <w:rsid w:val="2E732EAF"/>
    <w:rsid w:val="302306B2"/>
    <w:rsid w:val="31393EBF"/>
    <w:rsid w:val="32166F64"/>
    <w:rsid w:val="32E9563B"/>
    <w:rsid w:val="33E20C36"/>
    <w:rsid w:val="35E47747"/>
    <w:rsid w:val="3907C390"/>
    <w:rsid w:val="39966977"/>
    <w:rsid w:val="3A697ECF"/>
    <w:rsid w:val="3AC2E271"/>
    <w:rsid w:val="3B82826B"/>
    <w:rsid w:val="3B8441C2"/>
    <w:rsid w:val="3DA5E296"/>
    <w:rsid w:val="401C3714"/>
    <w:rsid w:val="41E918CF"/>
    <w:rsid w:val="42E67167"/>
    <w:rsid w:val="435A0FCE"/>
    <w:rsid w:val="448B35F6"/>
    <w:rsid w:val="47196DF8"/>
    <w:rsid w:val="497908C6"/>
    <w:rsid w:val="4A0989F6"/>
    <w:rsid w:val="4A3F3E4C"/>
    <w:rsid w:val="4C1FA0F5"/>
    <w:rsid w:val="4F5503C0"/>
    <w:rsid w:val="4F5741B7"/>
    <w:rsid w:val="5205F50E"/>
    <w:rsid w:val="52A16EF9"/>
    <w:rsid w:val="52B38EC9"/>
    <w:rsid w:val="52F45ABE"/>
    <w:rsid w:val="546EADAA"/>
    <w:rsid w:val="583106B4"/>
    <w:rsid w:val="5859ACFC"/>
    <w:rsid w:val="59421ECD"/>
    <w:rsid w:val="5A984E3F"/>
    <w:rsid w:val="64123A8A"/>
    <w:rsid w:val="65789467"/>
    <w:rsid w:val="658F7BE4"/>
    <w:rsid w:val="65939B2A"/>
    <w:rsid w:val="65AC4629"/>
    <w:rsid w:val="65AF44DC"/>
    <w:rsid w:val="65E82AF8"/>
    <w:rsid w:val="6A138EAD"/>
    <w:rsid w:val="6BB31736"/>
    <w:rsid w:val="72793D15"/>
    <w:rsid w:val="72FF1A75"/>
    <w:rsid w:val="76035598"/>
    <w:rsid w:val="762D9036"/>
    <w:rsid w:val="79237D51"/>
    <w:rsid w:val="7A1A0FE3"/>
    <w:rsid w:val="7BA8C40E"/>
    <w:rsid w:val="7C46477E"/>
    <w:rsid w:val="7E020B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E1F7F7"/>
  <w15:docId w15:val="{E24FE692-7AB1-4D38-A69A-390AC128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image" Target="media/image1.e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comments" Target="comments.xml"/><Relationship Id="rId36"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 Id="rId35"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5AIRPNAIUNRU-2028481721-7978</_dlc_DocId>
    <_dlc_DocIdUrl xmlns="71c5aaf6-e6ce-465b-b873-5148d2a4c105">
      <Url>https://nokia.sharepoint.com/sites/c5g/e2earch/_layouts/15/DocIdRedir.aspx?ID=5AIRPNAIUNRU-2028481721-7978</Url>
      <Description>5AIRPNAIUNRU-2028481721-7978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11.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3.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4.xml><?xml version="1.0" encoding="utf-8"?>
<ds:datastoreItem xmlns:ds="http://schemas.openxmlformats.org/officeDocument/2006/customXml" ds:itemID="{15990133-1CC3-4523-AD1C-1E016CB870C3}">
  <ds:schemaRefs>
    <ds:schemaRef ds:uri="http://schemas.microsoft.com/sharepoint/event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7.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8.xml><?xml version="1.0" encoding="utf-8"?>
<ds:datastoreItem xmlns:ds="http://schemas.openxmlformats.org/officeDocument/2006/customXml" ds:itemID="{F697CF55-E154-49C4-9A35-D0203AC40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740F67BD-AC8D-4ED5-BB2D-AAC96221EE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3108</Words>
  <Characters>18216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3</cp:revision>
  <cp:lastPrinted>2019-02-25T14:05:00Z</cp:lastPrinted>
  <dcterms:created xsi:type="dcterms:W3CDTF">2023-01-18T00:24:00Z</dcterms:created>
  <dcterms:modified xsi:type="dcterms:W3CDTF">2023-01-18T00:25:00Z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47de7f83-c0f5-465d-ba87-aefac3323e02</vt:lpwstr>
  </property>
  <property fmtid="{D5CDD505-2E9C-101B-9397-08002B2CF9AE}" pid="4" name="KSOProductBuildVer">
    <vt:lpwstr>2052-11.8.2.10912</vt:lpwstr>
  </property>
  <property fmtid="{D5CDD505-2E9C-101B-9397-08002B2CF9AE}" pid="5" name="ICV">
    <vt:lpwstr>66F34646694A4A8F8B2B765B383A8D5E</vt:lpwstr>
  </property>
</Properties>
</file>